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77E8231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0804F0">
        <w:rPr>
          <w:noProof w:val="0"/>
          <w:sz w:val="24"/>
          <w:szCs w:val="24"/>
        </w:rPr>
        <w:t>1</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0804F0">
        <w:rPr>
          <w:bCs/>
          <w:noProof w:val="0"/>
          <w:sz w:val="24"/>
          <w:szCs w:val="24"/>
        </w:rPr>
        <w:t>1</w:t>
      </w:r>
      <w:r w:rsidR="00AA0F66">
        <w:rPr>
          <w:bCs/>
          <w:noProof w:val="0"/>
          <w:sz w:val="24"/>
          <w:szCs w:val="24"/>
        </w:rPr>
        <w:t>0660</w:t>
      </w:r>
    </w:p>
    <w:p w14:paraId="26EC66FE" w14:textId="0EE0DBD8"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0804F0" w:rsidRPr="000804F0">
        <w:rPr>
          <w:rFonts w:cs="Arial"/>
          <w:sz w:val="24"/>
          <w:szCs w:val="24"/>
          <w:lang w:val="en-US"/>
        </w:rPr>
        <w:t>25 January – 4 February, 2021</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20F99B91"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3F37F2">
        <w:rPr>
          <w:rFonts w:cs="Arial"/>
          <w:b/>
          <w:bCs/>
          <w:sz w:val="24"/>
          <w:lang w:val="en-US" w:eastAsia="ja-JP"/>
        </w:rPr>
        <w:t>15.2</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057ECEE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0F81" w:rsidRPr="00DE0F81">
        <w:rPr>
          <w:rFonts w:ascii="Arial" w:hAnsi="Arial" w:cs="Arial"/>
          <w:b/>
          <w:bCs/>
          <w:sz w:val="24"/>
        </w:rPr>
        <w:t>RAN awareness of QoE measurement reports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64919806" w14:textId="031882C0" w:rsidR="00DE0F81" w:rsidRPr="006E13D1" w:rsidRDefault="00DE0F81" w:rsidP="00DE0F81">
      <w:r>
        <w:t xml:space="preserve">Several open points for NR QMC (QoE Measurement Collection) framework were captured in RAN3#110-e chairman's minutes and in TR 38.890. In this paper we provide our view on the usefulness of </w:t>
      </w:r>
      <w:r w:rsidRPr="000D4216">
        <w:t>RAN visible QoE information</w:t>
      </w:r>
      <w:r>
        <w:t xml:space="preserve"> reporting by UE. </w:t>
      </w:r>
    </w:p>
    <w:p w14:paraId="4E93D72F" w14:textId="77777777" w:rsidR="00CD4C7B" w:rsidRPr="006E13D1" w:rsidRDefault="00CD4C7B" w:rsidP="00CD4C7B">
      <w:pPr>
        <w:pStyle w:val="Heading1"/>
      </w:pPr>
      <w:r w:rsidRPr="006E13D1">
        <w:t>2</w:t>
      </w:r>
      <w:r w:rsidRPr="006E13D1">
        <w:tab/>
      </w:r>
      <w:r w:rsidR="00972FD7">
        <w:t>Discussion</w:t>
      </w:r>
    </w:p>
    <w:p w14:paraId="07346E9B" w14:textId="77777777" w:rsidR="00043195" w:rsidRDefault="002D7EC3" w:rsidP="001F1B30">
      <w:r>
        <w:t xml:space="preserve">The following </w:t>
      </w:r>
      <w:r w:rsidR="00043195">
        <w:t>open point and options were captured in chairman's notes at RAN3#110-e:</w:t>
      </w:r>
    </w:p>
    <w:p w14:paraId="2C1DF871" w14:textId="36F7DA2A" w:rsidR="00043195" w:rsidRPr="00AA448D" w:rsidRDefault="00043195" w:rsidP="00043195">
      <w:pPr>
        <w:rPr>
          <w:rFonts w:ascii="Calibri" w:hAnsi="Calibri" w:cs="Calibri"/>
          <w:iCs/>
          <w:color w:val="00B050"/>
          <w:sz w:val="16"/>
          <w:szCs w:val="16"/>
        </w:rPr>
      </w:pPr>
      <w:r w:rsidRPr="00AA448D">
        <w:rPr>
          <w:rFonts w:ascii="Calibri" w:hAnsi="Calibri" w:cs="Calibri"/>
          <w:iCs/>
          <w:color w:val="00B050"/>
          <w:sz w:val="16"/>
          <w:szCs w:val="16"/>
        </w:rPr>
        <w:t>RAN visibility of some QoE information may be useful - to be confirmed in next meeting</w:t>
      </w:r>
    </w:p>
    <w:p w14:paraId="14D0D80D" w14:textId="77777777" w:rsidR="00043195" w:rsidRPr="00AA448D" w:rsidRDefault="00043195" w:rsidP="00043195">
      <w:pPr>
        <w:rPr>
          <w:rFonts w:ascii="Calibri" w:hAnsi="Calibri" w:cs="Calibri"/>
          <w:iCs/>
          <w:color w:val="00B050"/>
          <w:sz w:val="16"/>
          <w:szCs w:val="16"/>
        </w:rPr>
      </w:pPr>
      <w:r w:rsidRPr="00AA448D">
        <w:rPr>
          <w:rFonts w:ascii="Calibri" w:hAnsi="Calibri" w:cs="Calibri"/>
          <w:iCs/>
          <w:color w:val="00B050"/>
          <w:sz w:val="16"/>
          <w:szCs w:val="16"/>
        </w:rPr>
        <w:t>Study the solution for QoE awareness:</w:t>
      </w:r>
    </w:p>
    <w:p w14:paraId="2AFD2BC3" w14:textId="77777777" w:rsidR="00043195" w:rsidRPr="00AA448D" w:rsidRDefault="00043195" w:rsidP="00043195">
      <w:pPr>
        <w:rPr>
          <w:rFonts w:ascii="Calibri" w:hAnsi="Calibri" w:cs="Calibri"/>
          <w:iCs/>
          <w:color w:val="00B050"/>
          <w:sz w:val="16"/>
          <w:szCs w:val="16"/>
        </w:rPr>
      </w:pPr>
      <w:r w:rsidRPr="00AA448D">
        <w:rPr>
          <w:rFonts w:ascii="Calibri" w:hAnsi="Calibri" w:cs="Calibri"/>
          <w:iCs/>
          <w:color w:val="00B050"/>
          <w:sz w:val="16"/>
          <w:szCs w:val="16"/>
        </w:rPr>
        <w:t>- Type 1: gNB understands QoE report up to implementation</w:t>
      </w:r>
    </w:p>
    <w:p w14:paraId="4D84A4CA" w14:textId="77777777" w:rsidR="00043195" w:rsidRPr="00AA448D" w:rsidRDefault="00043195" w:rsidP="00043195">
      <w:pPr>
        <w:rPr>
          <w:rFonts w:ascii="Calibri" w:hAnsi="Calibri" w:cs="Calibri"/>
          <w:iCs/>
          <w:color w:val="00B050"/>
          <w:sz w:val="16"/>
          <w:szCs w:val="16"/>
        </w:rPr>
      </w:pPr>
      <w:r w:rsidRPr="00AA448D">
        <w:rPr>
          <w:rFonts w:ascii="Calibri" w:hAnsi="Calibri" w:cs="Calibri"/>
          <w:iCs/>
          <w:color w:val="00B050"/>
          <w:sz w:val="16"/>
          <w:szCs w:val="16"/>
        </w:rPr>
        <w:t>Opt. a) gNB directly understand UE QoE report up to implementation</w:t>
      </w:r>
    </w:p>
    <w:p w14:paraId="74B2C820" w14:textId="77777777" w:rsidR="00043195" w:rsidRPr="00AA448D" w:rsidRDefault="00043195" w:rsidP="00043195">
      <w:pPr>
        <w:rPr>
          <w:rFonts w:ascii="Calibri" w:hAnsi="Calibri" w:cs="Calibri"/>
          <w:iCs/>
          <w:color w:val="00B050"/>
          <w:sz w:val="16"/>
          <w:szCs w:val="16"/>
        </w:rPr>
      </w:pPr>
      <w:r w:rsidRPr="00AA448D">
        <w:rPr>
          <w:rFonts w:ascii="Calibri" w:hAnsi="Calibri" w:cs="Calibri"/>
          <w:iCs/>
          <w:color w:val="00B050"/>
          <w:sz w:val="16"/>
          <w:szCs w:val="16"/>
        </w:rPr>
        <w:t>Opt. d) gNB derives QoE score from UE QoE report by ML model</w:t>
      </w:r>
    </w:p>
    <w:p w14:paraId="09B45F4D" w14:textId="77777777" w:rsidR="00043195" w:rsidRPr="00AA448D" w:rsidRDefault="00043195" w:rsidP="00043195">
      <w:pPr>
        <w:rPr>
          <w:rFonts w:ascii="Calibri" w:hAnsi="Calibri" w:cs="Calibri"/>
          <w:iCs/>
          <w:color w:val="00B050"/>
          <w:sz w:val="16"/>
          <w:szCs w:val="16"/>
        </w:rPr>
      </w:pPr>
      <w:r w:rsidRPr="00AA448D">
        <w:rPr>
          <w:rFonts w:ascii="Calibri" w:hAnsi="Calibri" w:cs="Calibri"/>
          <w:iCs/>
          <w:color w:val="00B050"/>
          <w:sz w:val="16"/>
          <w:szCs w:val="16"/>
        </w:rPr>
        <w:t>- Type 2: gNB receives RAN-visible QoE metrics from UE</w:t>
      </w:r>
    </w:p>
    <w:p w14:paraId="67B8C132" w14:textId="77777777" w:rsidR="00043195" w:rsidRPr="00AA448D" w:rsidRDefault="00043195" w:rsidP="00043195">
      <w:pPr>
        <w:rPr>
          <w:rFonts w:ascii="Calibri" w:hAnsi="Calibri" w:cs="Calibri"/>
          <w:iCs/>
          <w:color w:val="00B050"/>
          <w:sz w:val="16"/>
          <w:szCs w:val="16"/>
        </w:rPr>
      </w:pPr>
      <w:r w:rsidRPr="00AA448D">
        <w:rPr>
          <w:rFonts w:ascii="Calibri" w:hAnsi="Calibri" w:cs="Calibri"/>
          <w:iCs/>
          <w:color w:val="00B050"/>
          <w:sz w:val="16"/>
          <w:szCs w:val="16"/>
        </w:rPr>
        <w:t>Opt. b) UE reports generic QoE score to gNB</w:t>
      </w:r>
    </w:p>
    <w:p w14:paraId="35D88C28" w14:textId="77777777" w:rsidR="00043195" w:rsidRPr="00AA448D" w:rsidRDefault="00043195" w:rsidP="00043195">
      <w:pPr>
        <w:rPr>
          <w:rFonts w:ascii="Calibri" w:hAnsi="Calibri" w:cs="Calibri"/>
          <w:iCs/>
          <w:color w:val="00B050"/>
          <w:sz w:val="16"/>
          <w:szCs w:val="16"/>
        </w:rPr>
      </w:pPr>
      <w:r w:rsidRPr="00AA448D">
        <w:rPr>
          <w:rFonts w:ascii="Calibri" w:hAnsi="Calibri" w:cs="Calibri"/>
          <w:iCs/>
          <w:color w:val="00B050"/>
          <w:sz w:val="16"/>
          <w:szCs w:val="16"/>
        </w:rPr>
        <w:t xml:space="preserve">Opt. e) UE provide the report data as two parts, one for RAN with RAN designed format, </w:t>
      </w:r>
    </w:p>
    <w:p w14:paraId="4F85B113" w14:textId="77777777" w:rsidR="00043195" w:rsidRDefault="00043195" w:rsidP="00043195">
      <w:pPr>
        <w:rPr>
          <w:rFonts w:ascii="Calibri" w:hAnsi="Calibri" w:cs="Calibri"/>
          <w:iCs/>
          <w:color w:val="00B050"/>
          <w:sz w:val="16"/>
          <w:szCs w:val="16"/>
        </w:rPr>
      </w:pPr>
      <w:r w:rsidRPr="00AA448D">
        <w:rPr>
          <w:rFonts w:ascii="Calibri" w:hAnsi="Calibri" w:cs="Calibri"/>
          <w:iCs/>
          <w:color w:val="00B050"/>
          <w:sz w:val="16"/>
          <w:szCs w:val="16"/>
        </w:rPr>
        <w:t>- Type 3: gNB receives RAN-visible QoE metrics from MCE. LTE as the baseline, the QoE configuration and QoE measurement results defined by SA4 are delivered as container.</w:t>
      </w:r>
    </w:p>
    <w:p w14:paraId="3984B8AE" w14:textId="18E80F7C" w:rsidR="00043195" w:rsidRDefault="00166437" w:rsidP="001F1B30">
      <w:r>
        <w:t>Two editor's notes are also included in clause 6.7 of the TR:</w:t>
      </w:r>
    </w:p>
    <w:p w14:paraId="2FC7AF13" w14:textId="77777777" w:rsidR="00166437" w:rsidRPr="00DE0F81" w:rsidRDefault="00166437" w:rsidP="00166437">
      <w:pPr>
        <w:keepLines/>
        <w:overflowPunct w:val="0"/>
        <w:autoSpaceDE w:val="0"/>
        <w:autoSpaceDN w:val="0"/>
        <w:adjustRightInd w:val="0"/>
        <w:ind w:left="1135" w:hanging="851"/>
        <w:textAlignment w:val="baseline"/>
        <w:rPr>
          <w:i/>
          <w:iCs/>
          <w:color w:val="FF0000"/>
          <w:sz w:val="18"/>
          <w:szCs w:val="18"/>
        </w:rPr>
      </w:pPr>
      <w:r w:rsidRPr="00DE0F81">
        <w:rPr>
          <w:i/>
          <w:iCs/>
          <w:color w:val="FF0000"/>
          <w:sz w:val="18"/>
          <w:szCs w:val="18"/>
        </w:rPr>
        <w:t xml:space="preserve">Editor's NOTE: This section describes the potential procedure for UE to report RAN visible QoE information. </w:t>
      </w:r>
    </w:p>
    <w:p w14:paraId="1A9426B9" w14:textId="77777777" w:rsidR="00166437" w:rsidRPr="00DE0F81" w:rsidRDefault="00166437" w:rsidP="00166437">
      <w:pPr>
        <w:keepLines/>
        <w:overflowPunct w:val="0"/>
        <w:autoSpaceDE w:val="0"/>
        <w:autoSpaceDN w:val="0"/>
        <w:adjustRightInd w:val="0"/>
        <w:ind w:left="1135" w:hanging="851"/>
        <w:textAlignment w:val="baseline"/>
        <w:rPr>
          <w:i/>
          <w:iCs/>
          <w:color w:val="FF0000"/>
          <w:sz w:val="18"/>
          <w:szCs w:val="18"/>
          <w:lang w:eastAsia="zh-CN"/>
        </w:rPr>
      </w:pPr>
      <w:r w:rsidRPr="00DE0F81">
        <w:rPr>
          <w:i/>
          <w:iCs/>
          <w:color w:val="FF0000"/>
          <w:sz w:val="18"/>
          <w:szCs w:val="18"/>
        </w:rPr>
        <w:t>Editor's NOTE: It is FFS whether RAN awareness of QoE information is useful, and whether UE reporting is needed.</w:t>
      </w:r>
    </w:p>
    <w:p w14:paraId="19A6D1B4" w14:textId="0B1BCA6D" w:rsidR="00166437" w:rsidRDefault="00DE0F81" w:rsidP="001F1B30">
      <w:r>
        <w:t>C</w:t>
      </w:r>
      <w:r w:rsidR="00060A26">
        <w:t xml:space="preserve">lause </w:t>
      </w:r>
      <w:r w:rsidR="00187C90">
        <w:t xml:space="preserve">6.7 </w:t>
      </w:r>
      <w:r>
        <w:t xml:space="preserve">also </w:t>
      </w:r>
      <w:r w:rsidR="00060A26">
        <w:t>provides details relative to solution type 2 listed above, aiming at enabling "</w:t>
      </w:r>
      <w:r w:rsidR="00060A26" w:rsidRPr="00DE0F81">
        <w:rPr>
          <w:i/>
          <w:iCs/>
        </w:rPr>
        <w:t>close loop QoE optimization by RAN</w:t>
      </w:r>
      <w:r w:rsidR="00060A26">
        <w:t xml:space="preserve">". The clause expliticly describes the use of a generic score (option b above), or combination of scores </w:t>
      </w:r>
      <w:r w:rsidR="00060A26" w:rsidRPr="001B10D5">
        <w:t>reflecting the QoE metrics useful for RAN</w:t>
      </w:r>
      <w:r>
        <w:t xml:space="preserve">, </w:t>
      </w:r>
      <w:r w:rsidR="00060A26" w:rsidRPr="001B10D5">
        <w:t>such as buffer level</w:t>
      </w:r>
      <w:r w:rsidR="00060A26">
        <w:t>.</w:t>
      </w:r>
    </w:p>
    <w:p w14:paraId="54AD61EA" w14:textId="46F4B98A" w:rsidR="00C84C23" w:rsidRDefault="00187C90" w:rsidP="00C84C23">
      <w:r>
        <w:t>Concerning the agreed action point "</w:t>
      </w:r>
      <w:r w:rsidRPr="00AA448D">
        <w:rPr>
          <w:rFonts w:ascii="Calibri" w:hAnsi="Calibri" w:cs="Calibri"/>
          <w:iCs/>
          <w:color w:val="00B050"/>
          <w:sz w:val="16"/>
          <w:szCs w:val="16"/>
        </w:rPr>
        <w:t>RAN visibility of some QoE information may be useful - to be confirmed in next meeting</w:t>
      </w:r>
      <w:r>
        <w:t xml:space="preserve">", we would like to high-light that </w:t>
      </w:r>
      <w:r w:rsidRPr="00187C90">
        <w:t>QoE measurements are end-to-end</w:t>
      </w:r>
      <w:r>
        <w:t xml:space="preserve"> and as such it is not possible to </w:t>
      </w:r>
      <w:r w:rsidR="005A1787">
        <w:t xml:space="preserve">directly </w:t>
      </w:r>
      <w:r>
        <w:t xml:space="preserve">derive a specific RAN issue from QoE measurements. </w:t>
      </w:r>
      <w:r w:rsidR="005A1787">
        <w:t xml:space="preserve">Also interaction with existing mechanism for QoS monitoring and enforcement needs analysis. </w:t>
      </w:r>
      <w:r w:rsidR="002F66A6">
        <w:t>In legacy systems</w:t>
      </w:r>
      <w:r w:rsidR="009659B5">
        <w:t xml:space="preserve"> it is up to the CN to determine and request the RAN to provide a given quality level for a given service (QoS). For this</w:t>
      </w:r>
      <w:r w:rsidR="005A1787">
        <w:t xml:space="preserve"> we don't exclude that</w:t>
      </w:r>
      <w:r w:rsidR="009659B5">
        <w:t xml:space="preserve"> the CN </w:t>
      </w:r>
      <w:r w:rsidR="005A1787">
        <w:t>could</w:t>
      </w:r>
      <w:r w:rsidR="009659B5">
        <w:t xml:space="preserve"> analyse QoE measurements and take them into account</w:t>
      </w:r>
      <w:r w:rsidR="00AE2BB1">
        <w:t xml:space="preserve"> together with other information</w:t>
      </w:r>
      <w:r w:rsidR="009659B5">
        <w:t xml:space="preserve">, </w:t>
      </w:r>
      <w:r w:rsidR="00AE2BB1">
        <w:t>however in that process</w:t>
      </w:r>
      <w:r w:rsidR="002F66A6">
        <w:t xml:space="preserve"> </w:t>
      </w:r>
      <w:r w:rsidR="00AE2BB1">
        <w:t xml:space="preserve">the QoE measurements should be visible or available in the CN and any visibility in the </w:t>
      </w:r>
      <w:r w:rsidR="002F66A6">
        <w:t>RAN would not serve any purpose</w:t>
      </w:r>
      <w:r w:rsidR="009659B5">
        <w:t xml:space="preserve">. Also, </w:t>
      </w:r>
      <w:r w:rsidR="00AE2BB1">
        <w:t>any "closed loop QoE optimization" process</w:t>
      </w:r>
      <w:r w:rsidR="005A1787">
        <w:t>, either in the RAN or in the CN,</w:t>
      </w:r>
      <w:r w:rsidR="00AE2BB1">
        <w:t xml:space="preserve"> would in our understanding require definition of</w:t>
      </w:r>
      <w:r w:rsidR="007433C6">
        <w:t xml:space="preserve"> QoE levels, and </w:t>
      </w:r>
      <w:r w:rsidR="002F66A6">
        <w:t>discussion on definition and how to enforce any QoE level would require SA2 involvement</w:t>
      </w:r>
      <w:r w:rsidR="007433C6">
        <w:t>.</w:t>
      </w:r>
      <w:r w:rsidR="00C84C23">
        <w:t xml:space="preserve"> </w:t>
      </w:r>
    </w:p>
    <w:p w14:paraId="049623D8" w14:textId="5011C000" w:rsidR="002F66A6" w:rsidRDefault="00C05C0B" w:rsidP="001F1B30">
      <w:r>
        <w:lastRenderedPageBreak/>
        <w:t>On the RAN side, many parameters like</w:t>
      </w:r>
      <w:r w:rsidR="002F66A6">
        <w:t xml:space="preserve"> buffer</w:t>
      </w:r>
      <w:r>
        <w:t xml:space="preserve"> sizes</w:t>
      </w:r>
      <w:r w:rsidR="002F66A6">
        <w:t xml:space="preserve"> and latency </w:t>
      </w:r>
      <w:r>
        <w:t xml:space="preserve">both </w:t>
      </w:r>
      <w:r w:rsidR="002F66A6">
        <w:t>at PDCP layer and lower layers can be monitored using RAN defined measurements</w:t>
      </w:r>
      <w:r w:rsidR="00DC6C6F">
        <w:t xml:space="preserve"> and the observations can be matched with the requested QoS</w:t>
      </w:r>
      <w:r w:rsidR="00044AC7">
        <w:t xml:space="preserve"> in closed loop or open loop optimization</w:t>
      </w:r>
      <w:r>
        <w:t xml:space="preserve">. </w:t>
      </w:r>
      <w:r w:rsidR="00DC6C6F">
        <w:t>In principle, i</w:t>
      </w:r>
      <w:r w:rsidR="002F66A6">
        <w:t xml:space="preserve">f any </w:t>
      </w:r>
      <w:r w:rsidR="00DC6C6F">
        <w:t xml:space="preserve">needed </w:t>
      </w:r>
      <w:r w:rsidR="002F66A6">
        <w:t xml:space="preserve">measurement </w:t>
      </w:r>
      <w:r w:rsidR="00DC6C6F">
        <w:t xml:space="preserve">for QoS verification </w:t>
      </w:r>
      <w:r w:rsidR="002F66A6">
        <w:t xml:space="preserve">is missing it should be proposed for specific discussion and addition in RAN specifications. </w:t>
      </w:r>
      <w:r w:rsidR="00DC6C6F">
        <w:t>As an example,</w:t>
      </w:r>
      <w:r w:rsidR="002F66A6">
        <w:t xml:space="preserve"> monitoring of connection interruption time during handover might be a candidate for further analysis in RAN WGs, and would need to be analysed in the light of Mobility Enhancement features introduced in Rel-16.</w:t>
      </w:r>
      <w:r w:rsidR="002F66A6" w:rsidRPr="002F66A6">
        <w:t xml:space="preserve"> </w:t>
      </w:r>
      <w:r w:rsidR="00DC6C6F">
        <w:t>Use of QoE measurement for this purpose could be discussed, but is not necessarily the most suitable technique.</w:t>
      </w:r>
    </w:p>
    <w:p w14:paraId="6CD24ABE" w14:textId="76CCABE8" w:rsidR="002F66A6" w:rsidRDefault="00044AC7" w:rsidP="001F1B30">
      <w:r>
        <w:t xml:space="preserve">On this basis we don't exclude that analysis </w:t>
      </w:r>
      <w:r w:rsidR="006E0049">
        <w:t xml:space="preserve">of specific use cases relative to optimization of service or radio bearer performance, </w:t>
      </w:r>
      <w:r>
        <w:t>in SA2 and/or in RAN3</w:t>
      </w:r>
      <w:r w:rsidR="006E0049">
        <w:t>,</w:t>
      </w:r>
      <w:r>
        <w:t xml:space="preserve"> could conclude on the </w:t>
      </w:r>
      <w:r w:rsidR="006E0049">
        <w:t xml:space="preserve">direct </w:t>
      </w:r>
      <w:r>
        <w:t xml:space="preserve">use of QoE measurements in RAN. In that case it would be important that </w:t>
      </w:r>
      <w:r w:rsidR="006E0049">
        <w:t>the needed</w:t>
      </w:r>
      <w:r>
        <w:t xml:space="preserve"> measurements are directly visible at the RRC layer (ASN.1 encoding) </w:t>
      </w:r>
      <w:r w:rsidR="006E0049">
        <w:t>considering</w:t>
      </w:r>
      <w:r>
        <w:t xml:space="preserve"> that there is no application layer in the RAN.</w:t>
      </w:r>
      <w:r w:rsidR="006E0049">
        <w:t xml:space="preserve"> Future extensibility of the QoE measurement report</w:t>
      </w:r>
      <w:r w:rsidR="006878BC">
        <w:t xml:space="preserve"> signalling</w:t>
      </w:r>
      <w:r w:rsidR="006E0049">
        <w:t xml:space="preserve"> to possibly include an RRC </w:t>
      </w:r>
      <w:r w:rsidR="006878BC">
        <w:t xml:space="preserve">decodable </w:t>
      </w:r>
      <w:r w:rsidR="006E0049">
        <w:t>part therefore seems useful.</w:t>
      </w:r>
    </w:p>
    <w:p w14:paraId="1DC48812" w14:textId="0B361E38" w:rsidR="00060A26" w:rsidRPr="00DE0F81" w:rsidRDefault="007433C6" w:rsidP="001F1B30">
      <w:pPr>
        <w:rPr>
          <w:b/>
          <w:bCs/>
        </w:rPr>
      </w:pPr>
      <w:r w:rsidRPr="00DE0F81">
        <w:rPr>
          <w:b/>
          <w:bCs/>
        </w:rPr>
        <w:t xml:space="preserve">Proposal: RAN3 to agree that RAN visibility of QoE information </w:t>
      </w:r>
      <w:r w:rsidR="006E0049">
        <w:rPr>
          <w:b/>
          <w:bCs/>
        </w:rPr>
        <w:t xml:space="preserve">may become useful in the future for specific use cases involving </w:t>
      </w:r>
      <w:r w:rsidR="006E0049" w:rsidRPr="006E0049">
        <w:rPr>
          <w:b/>
          <w:bCs/>
        </w:rPr>
        <w:t>optimization of service or radio bearer performance</w:t>
      </w:r>
      <w:r w:rsidR="006E0049">
        <w:rPr>
          <w:b/>
          <w:bCs/>
        </w:rPr>
        <w:t xml:space="preserve">. </w:t>
      </w:r>
      <w:r w:rsidR="006878BC" w:rsidRPr="006878BC">
        <w:rPr>
          <w:b/>
          <w:bCs/>
        </w:rPr>
        <w:t>Future extensibility of the QoE measurement report signalling to possibly include an RRC decodable part therefore seems useful</w:t>
      </w:r>
      <w:r w:rsidRPr="00DE0F81">
        <w:rPr>
          <w:b/>
          <w:bCs/>
        </w:rPr>
        <w:t>.</w:t>
      </w:r>
    </w:p>
    <w:p w14:paraId="09B264D2" w14:textId="22C2BA30" w:rsidR="00342D1C" w:rsidRPr="00342D1C" w:rsidRDefault="002D7EC3" w:rsidP="00DE0F81">
      <w:r>
        <w:t xml:space="preserve"> </w:t>
      </w:r>
    </w:p>
    <w:p w14:paraId="65192846" w14:textId="62E0C2BE" w:rsidR="008D5CF9" w:rsidRPr="00972FD7" w:rsidRDefault="008D5CF9" w:rsidP="00CD4C7B">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t>3</w:t>
      </w:r>
      <w:r w:rsidR="00CD4C7B" w:rsidRPr="006E13D1">
        <w:tab/>
      </w:r>
      <w:r>
        <w:t>Conclusion</w:t>
      </w:r>
    </w:p>
    <w:p w14:paraId="7A3485F9" w14:textId="2E7E2ED4" w:rsidR="006878BC" w:rsidRDefault="006878BC" w:rsidP="006878BC">
      <w:pPr>
        <w:rPr>
          <w:b/>
          <w:bCs/>
        </w:rPr>
      </w:pPr>
      <w:r w:rsidRPr="00DE0F81">
        <w:rPr>
          <w:b/>
          <w:bCs/>
        </w:rPr>
        <w:t xml:space="preserve">Proposal: RAN3 to agree that RAN visibility of QoE information </w:t>
      </w:r>
      <w:r>
        <w:rPr>
          <w:b/>
          <w:bCs/>
        </w:rPr>
        <w:t xml:space="preserve">may become useful in the future for specific use cases involving </w:t>
      </w:r>
      <w:r w:rsidRPr="006E0049">
        <w:rPr>
          <w:b/>
          <w:bCs/>
        </w:rPr>
        <w:t>optimization of service or radio bearer performance</w:t>
      </w:r>
      <w:r>
        <w:rPr>
          <w:b/>
          <w:bCs/>
        </w:rPr>
        <w:t xml:space="preserve">. </w:t>
      </w:r>
      <w:r w:rsidRPr="006878BC">
        <w:rPr>
          <w:b/>
          <w:bCs/>
        </w:rPr>
        <w:t>Future extensibility of the QoE measurement report signalling to possibly include an RRC decodable part therefore seems useful</w:t>
      </w:r>
      <w:r w:rsidRPr="00DE0F81">
        <w:rPr>
          <w:b/>
          <w:bCs/>
        </w:rPr>
        <w:t>.</w:t>
      </w:r>
    </w:p>
    <w:p w14:paraId="39D74AF8" w14:textId="48EF95F8" w:rsidR="002127CA" w:rsidRPr="002127CA" w:rsidRDefault="002127CA" w:rsidP="006878BC">
      <w:r>
        <w:t>A corresponding TP for the TR is included in annex of this paper.</w:t>
      </w:r>
    </w:p>
    <w:p w14:paraId="2673989C" w14:textId="46184044" w:rsidR="00D70737" w:rsidRPr="00D9267F"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DE0C24" w:rsidRPr="00D9267F">
        <w:rPr>
          <w:lang w:val="nb-NO"/>
        </w:rPr>
        <w:t xml:space="preserve">TR </w:t>
      </w:r>
      <w:r w:rsidR="0045736F">
        <w:rPr>
          <w:lang w:val="nb-NO"/>
        </w:rPr>
        <w:t>38.890</w:t>
      </w:r>
    </w:p>
    <w:p w14:paraId="3BB267DF" w14:textId="77777777" w:rsidR="00D70737" w:rsidRPr="006E13D1" w:rsidRDefault="00D70737" w:rsidP="00D70737">
      <w:pPr>
        <w:jc w:val="center"/>
      </w:pPr>
      <w:r w:rsidRPr="00D70737">
        <w:rPr>
          <w:highlight w:val="yellow"/>
        </w:rPr>
        <w:t>&lt;&lt;&lt; start of changes &gt;&gt;&gt;</w:t>
      </w:r>
    </w:p>
    <w:p w14:paraId="638A6ECD" w14:textId="77777777" w:rsidR="002127CA" w:rsidRDefault="002127CA" w:rsidP="002127CA">
      <w:pPr>
        <w:pStyle w:val="Heading3"/>
        <w:rPr>
          <w:b/>
        </w:rPr>
      </w:pPr>
      <w:bookmarkStart w:id="2" w:name="_Toc56437922"/>
      <w:r>
        <w:t>6.</w:t>
      </w:r>
      <w:r>
        <w:rPr>
          <w:rFonts w:hint="eastAsia"/>
          <w:lang w:val="en-US" w:eastAsia="zh-CN"/>
        </w:rPr>
        <w:t>2</w:t>
      </w:r>
      <w:r>
        <w:t>.</w:t>
      </w:r>
      <w:r>
        <w:rPr>
          <w:rFonts w:hint="eastAsia"/>
          <w:lang w:eastAsia="zh-CN"/>
        </w:rPr>
        <w:t>1</w:t>
      </w:r>
      <w:r>
        <w:rPr>
          <w:rFonts w:hint="eastAsia"/>
          <w:lang w:eastAsia="zh-CN"/>
        </w:rPr>
        <w:tab/>
      </w:r>
      <w:r>
        <w:rPr>
          <w:rFonts w:hint="eastAsia"/>
          <w:lang w:val="en-US" w:eastAsia="zh-CN"/>
        </w:rPr>
        <w:t>Management</w:t>
      </w:r>
      <w:r>
        <w:t>-based activation procedures</w:t>
      </w:r>
      <w:bookmarkEnd w:id="2"/>
    </w:p>
    <w:p w14:paraId="50C9A71B" w14:textId="77777777" w:rsidR="002127CA" w:rsidRPr="004E0B1A" w:rsidRDefault="002127CA" w:rsidP="002127CA">
      <w:pPr>
        <w:keepLines/>
        <w:overflowPunct w:val="0"/>
        <w:autoSpaceDE w:val="0"/>
        <w:autoSpaceDN w:val="0"/>
        <w:adjustRightInd w:val="0"/>
        <w:ind w:left="1135" w:hanging="851"/>
        <w:textAlignment w:val="baseline"/>
        <w:rPr>
          <w:rFonts w:eastAsia="DengXian"/>
          <w:color w:val="FF0000"/>
          <w:lang w:eastAsia="ja-JP"/>
        </w:rPr>
      </w:pPr>
      <w:r w:rsidRPr="00B92C9E">
        <w:rPr>
          <w:rFonts w:eastAsia="DengXian"/>
          <w:color w:val="FF0000"/>
          <w:lang w:eastAsia="ja-JP"/>
        </w:rPr>
        <w:t xml:space="preserve">Editor’s </w:t>
      </w:r>
      <w:r w:rsidRPr="004E0B1A">
        <w:rPr>
          <w:rFonts w:eastAsia="DengXian" w:hint="eastAsia"/>
          <w:color w:val="FF0000"/>
          <w:lang w:eastAsia="ja-JP"/>
        </w:rPr>
        <w:t>N</w:t>
      </w:r>
      <w:r>
        <w:rPr>
          <w:rFonts w:eastAsia="DengXian" w:hint="eastAsia"/>
          <w:color w:val="FF0000"/>
          <w:lang w:eastAsia="zh-CN"/>
        </w:rPr>
        <w:t>OTE</w:t>
      </w:r>
      <w:r w:rsidRPr="004E0B1A">
        <w:rPr>
          <w:rFonts w:eastAsia="DengXian" w:hint="eastAsia"/>
          <w:color w:val="FF0000"/>
          <w:lang w:eastAsia="ja-JP"/>
        </w:rPr>
        <w:t>:</w:t>
      </w:r>
      <w:r w:rsidRPr="004E0B1A">
        <w:rPr>
          <w:rFonts w:eastAsia="DengXian"/>
          <w:color w:val="FF0000"/>
          <w:lang w:eastAsia="ja-JP"/>
        </w:rPr>
        <w:t xml:space="preserve"> </w:t>
      </w:r>
      <w:r w:rsidRPr="004E0B1A">
        <w:rPr>
          <w:rFonts w:eastAsia="DengXian" w:hint="eastAsia"/>
          <w:color w:val="FF0000"/>
          <w:lang w:eastAsia="ja-JP"/>
        </w:rPr>
        <w:t>T</w:t>
      </w:r>
      <w:r w:rsidRPr="004E0B1A">
        <w:rPr>
          <w:rFonts w:eastAsia="DengXian"/>
          <w:color w:val="FF0000"/>
          <w:lang w:eastAsia="ja-JP"/>
        </w:rPr>
        <w:t>he section concerns activation of measurement collection job</w:t>
      </w:r>
      <w:r w:rsidRPr="004E0B1A">
        <w:rPr>
          <w:rFonts w:eastAsia="DengXian" w:hint="eastAsia"/>
          <w:color w:val="FF0000"/>
          <w:lang w:eastAsia="ja-JP"/>
        </w:rPr>
        <w:t>.</w:t>
      </w:r>
      <w:r w:rsidRPr="004E0B1A">
        <w:rPr>
          <w:rFonts w:eastAsia="DengXian"/>
          <w:color w:val="FF0000"/>
          <w:lang w:eastAsia="ja-JP"/>
        </w:rPr>
        <w:t xml:space="preserve"> It needs to be further checked if specific UEs can be targeted by the management based QoE measurement configuration.</w:t>
      </w:r>
    </w:p>
    <w:p w14:paraId="631CA194" w14:textId="77777777" w:rsidR="002127CA" w:rsidRDefault="002127CA" w:rsidP="002127CA">
      <w:r>
        <w:t>T</w:t>
      </w:r>
      <w:r>
        <w:rPr>
          <w:rFonts w:hint="eastAsia"/>
        </w:rPr>
        <w:t>he</w:t>
      </w:r>
      <w:r>
        <w:t xml:space="preserve"> procedure is used for activating the QoE measurement configured </w:t>
      </w:r>
      <w:r>
        <w:rPr>
          <w:rFonts w:hint="eastAsia"/>
          <w:lang w:val="en-US" w:eastAsia="zh-CN"/>
        </w:rPr>
        <w:t xml:space="preserve">and triggered </w:t>
      </w:r>
      <w:r>
        <w:t>by OAM shown in figure 6.</w:t>
      </w:r>
      <w:r>
        <w:rPr>
          <w:rFonts w:hint="eastAsia"/>
          <w:lang w:val="en-US" w:eastAsia="zh-CN"/>
        </w:rPr>
        <w:t>2.1</w:t>
      </w:r>
      <w:r>
        <w:t>-1.</w:t>
      </w:r>
    </w:p>
    <w:p w14:paraId="5C6FA4BF" w14:textId="77777777" w:rsidR="002127CA" w:rsidRDefault="002127CA" w:rsidP="002127CA">
      <w:r>
        <w:t xml:space="preserve">The </w:t>
      </w:r>
      <w:r>
        <w:rPr>
          <w:rFonts w:hint="eastAsia"/>
          <w:lang w:val="en-US" w:eastAsia="zh-CN"/>
        </w:rPr>
        <w:t>OAM</w:t>
      </w:r>
      <w:r>
        <w:t xml:space="preserve"> sends the QoE measurement configuration to NG-RAN node. </w:t>
      </w:r>
      <w:r>
        <w:rPr>
          <w:lang w:val="en-US"/>
        </w:rPr>
        <w:t>NG-RAN finds multiple qualified UEs that meet the criteria (e.g. area scope, application layer capability, service type, etc.) or a single specific UE</w:t>
      </w:r>
      <w:r>
        <w:t>. NG-RAN node sends the QoE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UE AS layer sends the QoE measurement configuration to UE application layer. When a session starts, the application layer in UE checks the criteria (e.g. cell list, service type, etc.), if the criteria are met, start QoE measurement and reporting.</w:t>
      </w:r>
    </w:p>
    <w:p w14:paraId="42102880" w14:textId="77777777" w:rsidR="002127CA" w:rsidRDefault="002127CA" w:rsidP="002127CA">
      <w:r w:rsidRPr="002127CA">
        <w:rPr>
          <w:lang w:eastAsia="zh-CN"/>
        </w:rPr>
        <w:t>FFS whether m</w:t>
      </w:r>
      <w:r>
        <w:t>ultiple QoE measurements could be configured for a UE at the same time.</w:t>
      </w:r>
    </w:p>
    <w:p w14:paraId="00EE8CAC" w14:textId="77777777" w:rsidR="002127CA" w:rsidRDefault="002127CA" w:rsidP="002127CA">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 xml:space="preserve">ds the QoE report to the UE AS layer. UE AS layer sends the QoE report to NG-RAN node. Then the NG-RAN node transmits the QoE report to the final destination configured (e.g. </w:t>
      </w:r>
      <w:r>
        <w:rPr>
          <w:lang w:val="en-US" w:eastAsia="zh-CN"/>
        </w:rPr>
        <w:t>the MCE</w:t>
      </w:r>
      <w:r>
        <w:t xml:space="preserve">). </w:t>
      </w:r>
    </w:p>
    <w:p w14:paraId="5A97519D" w14:textId="18B3345A" w:rsidR="002127CA" w:rsidRPr="00985782" w:rsidDel="002127CA" w:rsidRDefault="002127CA" w:rsidP="002127CA">
      <w:pPr>
        <w:keepLines/>
        <w:overflowPunct w:val="0"/>
        <w:autoSpaceDE w:val="0"/>
        <w:autoSpaceDN w:val="0"/>
        <w:adjustRightInd w:val="0"/>
        <w:ind w:left="1135" w:hanging="851"/>
        <w:textAlignment w:val="baseline"/>
        <w:rPr>
          <w:del w:id="3" w:author="Nokia" w:date="2021-01-09T19:52:00Z"/>
          <w:rFonts w:eastAsia="DengXian"/>
          <w:color w:val="FF0000"/>
          <w:lang w:eastAsia="ja-JP"/>
        </w:rPr>
      </w:pPr>
      <w:del w:id="4" w:author="Nokia" w:date="2021-01-09T19:52:00Z">
        <w:r w:rsidRPr="00B92C9E" w:rsidDel="002127CA">
          <w:rPr>
            <w:rFonts w:eastAsia="DengXian"/>
            <w:color w:val="FF0000"/>
            <w:lang w:eastAsia="ja-JP"/>
          </w:rPr>
          <w:delText xml:space="preserve">Editor’s </w:delText>
        </w:r>
        <w:r w:rsidRPr="00985782" w:rsidDel="002127CA">
          <w:rPr>
            <w:rFonts w:eastAsia="DengXian"/>
            <w:color w:val="FF0000"/>
            <w:lang w:eastAsia="ja-JP"/>
          </w:rPr>
          <w:delText>N</w:delText>
        </w:r>
        <w:r w:rsidDel="002127CA">
          <w:rPr>
            <w:rFonts w:eastAsia="DengXian" w:hint="eastAsia"/>
            <w:color w:val="FF0000"/>
            <w:lang w:eastAsia="zh-CN"/>
          </w:rPr>
          <w:delText>OTE</w:delText>
        </w:r>
        <w:r w:rsidRPr="00985782" w:rsidDel="002127CA">
          <w:rPr>
            <w:rFonts w:eastAsia="DengXian"/>
            <w:color w:val="FF0000"/>
            <w:lang w:eastAsia="ja-JP"/>
          </w:rPr>
          <w:delText>: the QoE report may also be visible at the NG-RAN node</w:delText>
        </w:r>
        <w:r w:rsidRPr="00985782" w:rsidDel="002127CA">
          <w:rPr>
            <w:rFonts w:eastAsia="DengXian" w:hint="eastAsia"/>
            <w:color w:val="FF0000"/>
            <w:lang w:eastAsia="ja-JP"/>
          </w:rPr>
          <w:delText>.</w:delText>
        </w:r>
        <w:r w:rsidRPr="00985782" w:rsidDel="002127CA">
          <w:rPr>
            <w:rFonts w:eastAsia="DengXian"/>
            <w:color w:val="FF0000"/>
            <w:lang w:eastAsia="ja-JP"/>
          </w:rPr>
          <w:delText xml:space="preserve"> </w:delText>
        </w:r>
        <w:r w:rsidRPr="00985782" w:rsidDel="002127CA">
          <w:rPr>
            <w:rFonts w:eastAsia="DengXian" w:hint="eastAsia"/>
            <w:color w:val="FF0000"/>
            <w:lang w:eastAsia="ja-JP"/>
          </w:rPr>
          <w:delText>(</w:delText>
        </w:r>
        <w:r w:rsidRPr="00985782" w:rsidDel="002127CA">
          <w:rPr>
            <w:rFonts w:eastAsia="DengXian"/>
            <w:color w:val="FF0000"/>
            <w:lang w:eastAsia="ja-JP"/>
          </w:rPr>
          <w:delText>to be confirmed</w:delText>
        </w:r>
        <w:r w:rsidRPr="00985782" w:rsidDel="002127CA">
          <w:rPr>
            <w:rFonts w:eastAsia="DengXian" w:hint="eastAsia"/>
            <w:color w:val="FF0000"/>
            <w:lang w:eastAsia="ja-JP"/>
          </w:rPr>
          <w:delText>)</w:delText>
        </w:r>
      </w:del>
    </w:p>
    <w:p w14:paraId="7A22D78A" w14:textId="77777777" w:rsidR="002127CA" w:rsidRDefault="002127CA" w:rsidP="002127CA">
      <w:pPr>
        <w:rPr>
          <w:rStyle w:val="CommentReference"/>
          <w:lang w:val="en-US" w:eastAsia="zh-CN"/>
        </w:rPr>
      </w:pPr>
      <w:r>
        <w:rPr>
          <w:rFonts w:hint="eastAsia"/>
          <w:lang w:val="en-US" w:eastAsia="zh-CN"/>
        </w:rPr>
        <w:t>Management based QoE configuration should not override signalling based QoE configuration.(FFS)</w:t>
      </w:r>
    </w:p>
    <w:p w14:paraId="25B3B6D4" w14:textId="77777777" w:rsidR="002127CA" w:rsidRPr="002127CA" w:rsidRDefault="002127CA" w:rsidP="002127CA">
      <w:pPr>
        <w:numPr>
          <w:ilvl w:val="255"/>
          <w:numId w:val="0"/>
        </w:numPr>
        <w:rPr>
          <w:lang w:eastAsia="zh-CN"/>
        </w:rPr>
      </w:pPr>
      <w:r w:rsidRPr="002127CA">
        <w:rPr>
          <w:rFonts w:hint="eastAsia"/>
          <w:lang w:eastAsia="zh-CN"/>
        </w:rPr>
        <w:t xml:space="preserve">Regarding Management-based configuration towards an individual specific UE, the following needs to be considered: </w:t>
      </w:r>
    </w:p>
    <w:p w14:paraId="7A79B9DB" w14:textId="77777777" w:rsidR="002127CA" w:rsidRPr="002127CA" w:rsidRDefault="002127CA" w:rsidP="002127CA">
      <w:pPr>
        <w:numPr>
          <w:ilvl w:val="0"/>
          <w:numId w:val="6"/>
        </w:numPr>
        <w:spacing w:line="259" w:lineRule="auto"/>
        <w:ind w:left="284" w:hanging="284"/>
        <w:rPr>
          <w:lang w:eastAsia="zh-CN"/>
        </w:rPr>
      </w:pPr>
      <w:r w:rsidRPr="002127CA">
        <w:rPr>
          <w:rFonts w:hint="eastAsia"/>
          <w:lang w:eastAsia="zh-CN"/>
        </w:rPr>
        <w:t>The OAM is currently not capable of sending the QoE measurement configuration for a specific UE towards its serving gNB when the targeted UE becomes RRC connected. This is because OAM is not informed about when a specific UEs served by a certain gNB become RRC connected.</w:t>
      </w:r>
    </w:p>
    <w:p w14:paraId="2ADBF468" w14:textId="77777777" w:rsidR="002127CA" w:rsidRDefault="002127CA" w:rsidP="002127CA">
      <w:pPr>
        <w:numPr>
          <w:ilvl w:val="0"/>
          <w:numId w:val="6"/>
        </w:numPr>
        <w:spacing w:line="259" w:lineRule="auto"/>
        <w:ind w:left="284" w:hanging="284"/>
        <w:rPr>
          <w:lang w:val="en-US" w:eastAsia="zh-CN"/>
        </w:rPr>
      </w:pPr>
      <w:r w:rsidRPr="002127CA">
        <w:rPr>
          <w:rFonts w:hint="eastAsia"/>
          <w:lang w:eastAsia="zh-CN"/>
        </w:rPr>
        <w:lastRenderedPageBreak/>
        <w:t>There is currently no UE identifier available in OAM which can be used to identify an UE connected to a certain gNB.</w:t>
      </w:r>
    </w:p>
    <w:p w14:paraId="533BF858" w14:textId="77777777" w:rsidR="002127CA" w:rsidRDefault="002127CA" w:rsidP="002127CA">
      <w:pPr>
        <w:numPr>
          <w:ilvl w:val="0"/>
          <w:numId w:val="6"/>
        </w:numPr>
        <w:spacing w:line="259" w:lineRule="auto"/>
        <w:ind w:left="284" w:hanging="284"/>
        <w:rPr>
          <w:lang w:val="en-US" w:eastAsia="zh-CN"/>
        </w:rPr>
      </w:pPr>
      <w:r w:rsidRPr="002127CA">
        <w:rPr>
          <w:rFonts w:hint="eastAsia"/>
          <w:lang w:eastAsia="zh-CN"/>
        </w:rPr>
        <w:t>Although it is acknowledged that QoE measurement configuration towards an individual specific UE is already possible using signalling based configuration (via the CN), it should be noted that OAM can issue per-user policies for which the feedback in terms of user experience is required.</w:t>
      </w:r>
    </w:p>
    <w:p w14:paraId="3EB33B82" w14:textId="0B5E486B" w:rsidR="002127CA" w:rsidRDefault="00C262A7" w:rsidP="002127CA">
      <w:pPr>
        <w:jc w:val="center"/>
        <w:rPr>
          <w:lang w:val="en-US" w:eastAsia="zh-CN"/>
        </w:rPr>
      </w:pPr>
      <w:r>
        <w:rPr>
          <w:noProof/>
          <w:lang w:val="en-US" w:eastAsia="zh-CN"/>
        </w:rPr>
        <w:pict w14:anchorId="08E9C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0.5pt;height:245pt;visibility:visible;mso-wrap-style:square">
            <v:imagedata r:id="rId12" o:title=""/>
          </v:shape>
        </w:pict>
      </w:r>
    </w:p>
    <w:p w14:paraId="7CFEC782" w14:textId="77777777" w:rsidR="002127CA" w:rsidRPr="00ED25D8" w:rsidRDefault="002127CA" w:rsidP="002127CA">
      <w:pPr>
        <w:pStyle w:val="TF"/>
      </w:pPr>
      <w:r w:rsidRPr="00ED25D8">
        <w:t xml:space="preserve">Figure </w:t>
      </w:r>
      <w:r>
        <w:t>6.</w:t>
      </w:r>
      <w:r w:rsidRPr="00ED25D8">
        <w:rPr>
          <w:rFonts w:hint="eastAsia"/>
        </w:rPr>
        <w:t>2.1</w:t>
      </w:r>
      <w:r>
        <w:t>-1</w:t>
      </w:r>
      <w:r w:rsidRPr="00ED25D8">
        <w:rPr>
          <w:rFonts w:hint="eastAsia"/>
        </w:rPr>
        <w:t xml:space="preserve"> Management</w:t>
      </w:r>
      <w:r>
        <w:t>-based NR QoE activation procedure</w:t>
      </w:r>
    </w:p>
    <w:p w14:paraId="2825454B" w14:textId="758FC410" w:rsidR="002127CA" w:rsidRPr="006E13D1" w:rsidRDefault="002127CA" w:rsidP="002127CA">
      <w:pPr>
        <w:jc w:val="center"/>
      </w:pPr>
      <w:r w:rsidRPr="00D70737">
        <w:rPr>
          <w:highlight w:val="yellow"/>
        </w:rPr>
        <w:t xml:space="preserve">&lt;&lt;&lt; </w:t>
      </w:r>
      <w:r>
        <w:rPr>
          <w:highlight w:val="yellow"/>
        </w:rPr>
        <w:t>next change</w:t>
      </w:r>
      <w:r w:rsidRPr="00D70737">
        <w:rPr>
          <w:highlight w:val="yellow"/>
        </w:rPr>
        <w:t xml:space="preserve"> &gt;&gt;&gt;</w:t>
      </w:r>
    </w:p>
    <w:p w14:paraId="2841C282" w14:textId="214A4578" w:rsidR="002127CA" w:rsidRDefault="002127CA" w:rsidP="002127CA">
      <w:pPr>
        <w:pStyle w:val="Heading2"/>
        <w:ind w:left="0" w:firstLine="0"/>
      </w:pPr>
      <w:bookmarkStart w:id="5" w:name="_Toc56437928"/>
      <w:r>
        <w:t>6.</w:t>
      </w:r>
      <w:r>
        <w:rPr>
          <w:rFonts w:hint="eastAsia"/>
          <w:lang w:eastAsia="zh-CN"/>
        </w:rPr>
        <w:t>7</w:t>
      </w:r>
      <w:r>
        <w:t xml:space="preserve"> </w:t>
      </w:r>
      <w:r>
        <w:rPr>
          <w:rFonts w:hint="eastAsia"/>
          <w:lang w:eastAsia="zh-CN"/>
        </w:rPr>
        <w:tab/>
      </w:r>
      <w:ins w:id="6" w:author="Nokia" w:date="2021-01-14T14:01:00Z">
        <w:r w:rsidR="00E811B3">
          <w:rPr>
            <w:lang w:eastAsia="zh-CN"/>
          </w:rPr>
          <w:t>Potential procedure f</w:t>
        </w:r>
      </w:ins>
      <w:ins w:id="7" w:author="Nokia" w:date="2021-01-14T14:02:00Z">
        <w:r w:rsidR="00E811B3">
          <w:rPr>
            <w:lang w:eastAsia="zh-CN"/>
          </w:rPr>
          <w:t xml:space="preserve">or </w:t>
        </w:r>
      </w:ins>
      <w:del w:id="8" w:author="Nokia" w:date="2021-01-14T14:03:00Z">
        <w:r w:rsidRPr="000D4216" w:rsidDel="00E811B3">
          <w:delText xml:space="preserve">RAN visible </w:delText>
        </w:r>
      </w:del>
      <w:ins w:id="9" w:author="Nokia" w:date="2021-01-14T14:10:00Z">
        <w:r w:rsidR="00E811B3">
          <w:t xml:space="preserve">ASN.1 encoded </w:t>
        </w:r>
      </w:ins>
      <w:r w:rsidRPr="000D4216">
        <w:t>QoE information</w:t>
      </w:r>
      <w:r>
        <w:t xml:space="preserve"> reporting by UE</w:t>
      </w:r>
      <w:bookmarkEnd w:id="5"/>
    </w:p>
    <w:p w14:paraId="7DCFB510" w14:textId="32C3B860" w:rsidR="002127CA" w:rsidRPr="001F10B1" w:rsidDel="002127CA" w:rsidRDefault="002127CA" w:rsidP="002127CA">
      <w:pPr>
        <w:keepLines/>
        <w:overflowPunct w:val="0"/>
        <w:autoSpaceDE w:val="0"/>
        <w:autoSpaceDN w:val="0"/>
        <w:adjustRightInd w:val="0"/>
        <w:ind w:left="1135" w:hanging="851"/>
        <w:textAlignment w:val="baseline"/>
        <w:rPr>
          <w:del w:id="10" w:author="Nokia" w:date="2021-01-09T19:48:00Z"/>
          <w:color w:val="FF0000"/>
          <w:szCs w:val="18"/>
        </w:rPr>
      </w:pPr>
      <w:del w:id="11" w:author="Nokia" w:date="2021-01-09T19:48:00Z">
        <w:r w:rsidRPr="0087063E" w:rsidDel="002127CA">
          <w:rPr>
            <w:color w:val="FF0000"/>
            <w:szCs w:val="18"/>
          </w:rPr>
          <w:delText xml:space="preserve">Editor's </w:delText>
        </w:r>
        <w:r w:rsidRPr="004C6E3D" w:rsidDel="002127CA">
          <w:rPr>
            <w:color w:val="FF0000"/>
            <w:szCs w:val="18"/>
          </w:rPr>
          <w:delText>NOTE</w:delText>
        </w:r>
        <w:r w:rsidRPr="001F10B1" w:rsidDel="002127CA">
          <w:rPr>
            <w:color w:val="FF0000"/>
            <w:szCs w:val="18"/>
          </w:rPr>
          <w:delText xml:space="preserve">: This section describes the potential procedure for UE to report RAN visible QoE information. </w:delText>
        </w:r>
      </w:del>
    </w:p>
    <w:p w14:paraId="24621DBA" w14:textId="0D161372" w:rsidR="002127CA" w:rsidRPr="006C650A" w:rsidDel="002127CA" w:rsidRDefault="002127CA" w:rsidP="002127CA">
      <w:pPr>
        <w:keepLines/>
        <w:overflowPunct w:val="0"/>
        <w:autoSpaceDE w:val="0"/>
        <w:autoSpaceDN w:val="0"/>
        <w:adjustRightInd w:val="0"/>
        <w:ind w:left="1135" w:hanging="851"/>
        <w:textAlignment w:val="baseline"/>
        <w:rPr>
          <w:del w:id="12" w:author="Nokia" w:date="2021-01-09T19:48:00Z"/>
          <w:color w:val="FF0000"/>
          <w:lang w:eastAsia="zh-CN"/>
        </w:rPr>
      </w:pPr>
      <w:del w:id="13" w:author="Nokia" w:date="2021-01-09T19:48:00Z">
        <w:r w:rsidRPr="0087063E" w:rsidDel="002127CA">
          <w:rPr>
            <w:color w:val="FF0000"/>
            <w:szCs w:val="18"/>
          </w:rPr>
          <w:delText xml:space="preserve">Editor's </w:delText>
        </w:r>
        <w:r w:rsidRPr="004C6E3D" w:rsidDel="002127CA">
          <w:rPr>
            <w:color w:val="FF0000"/>
            <w:szCs w:val="18"/>
          </w:rPr>
          <w:delText>NOTE</w:delText>
        </w:r>
        <w:r w:rsidRPr="001F10B1" w:rsidDel="002127CA">
          <w:rPr>
            <w:color w:val="FF0000"/>
            <w:szCs w:val="18"/>
          </w:rPr>
          <w:delText xml:space="preserve">: </w:delText>
        </w:r>
        <w:r w:rsidRPr="00EA6E7F" w:rsidDel="002127CA">
          <w:rPr>
            <w:color w:val="FF0000"/>
            <w:szCs w:val="18"/>
          </w:rPr>
          <w:delText>It is FFS whether RAN awareness of QoE information is useful, and whether UE reporting is needed</w:delText>
        </w:r>
        <w:r w:rsidRPr="00EA6E7F" w:rsidDel="002127CA">
          <w:rPr>
            <w:rFonts w:hint="eastAsia"/>
            <w:color w:val="FF0000"/>
            <w:szCs w:val="18"/>
          </w:rPr>
          <w:delText>.</w:delText>
        </w:r>
      </w:del>
    </w:p>
    <w:p w14:paraId="631B263C" w14:textId="475FB68A" w:rsidR="002127CA" w:rsidRDefault="002127CA" w:rsidP="002127CA">
      <w:pPr>
        <w:rPr>
          <w:lang w:val="en-US"/>
        </w:rPr>
      </w:pPr>
      <w:r>
        <w:t xml:space="preserve">QoE aware by gNB </w:t>
      </w:r>
      <w:ins w:id="14" w:author="Nokia" w:date="2021-01-09T19:48:00Z">
        <w:r>
          <w:t>may</w:t>
        </w:r>
      </w:ins>
      <w:ins w:id="15" w:author="Nokia" w:date="2021-01-09T19:49:00Z">
        <w:r>
          <w:t xml:space="preserve"> </w:t>
        </w:r>
      </w:ins>
      <w:r>
        <w:t>enable</w:t>
      </w:r>
      <w:del w:id="16" w:author="Nokia" w:date="2021-01-09T19:49:00Z">
        <w:r w:rsidDel="002127CA">
          <w:delText>s</w:delText>
        </w:r>
      </w:del>
      <w:r>
        <w:t xml:space="preserve"> close</w:t>
      </w:r>
      <w:ins w:id="17" w:author="Nokia" w:date="2021-01-09T19:49:00Z">
        <w:r>
          <w:t>d</w:t>
        </w:r>
      </w:ins>
      <w:r>
        <w:t xml:space="preserve"> loop QoE optimization by RAN</w:t>
      </w:r>
      <w:ins w:id="18" w:author="Nokia" w:date="2021-01-09T19:49:00Z">
        <w:r>
          <w:t xml:space="preserve"> </w:t>
        </w:r>
      </w:ins>
      <w:ins w:id="19" w:author="Nokia" w:date="2021-01-09T19:50:00Z">
        <w:r>
          <w:t>for specific use cases relative to optimization of service or radio bearer performance</w:t>
        </w:r>
      </w:ins>
      <w:r>
        <w:t xml:space="preserve">. </w:t>
      </w:r>
      <w:del w:id="20" w:author="Nokia" w:date="2021-01-09T19:49:00Z">
        <w:r w:rsidDel="002127CA">
          <w:delText xml:space="preserve">It is too complicated for gNB to understand the real QoE metrics. </w:delText>
        </w:r>
        <w:r w:rsidRPr="000D4216" w:rsidDel="002127CA">
          <w:delText>RAN visible QoE information</w:delText>
        </w:r>
        <w:r w:rsidDel="002127CA">
          <w:delText xml:space="preserve"> is simplified QoE information abstracted from QoE metrics by UE. </w:delText>
        </w:r>
      </w:del>
      <w:ins w:id="21" w:author="Nokia" w:date="2021-01-09T19:50:00Z">
        <w:r>
          <w:t xml:space="preserve">In that case the </w:t>
        </w:r>
      </w:ins>
      <w:r>
        <w:t xml:space="preserve">gNB </w:t>
      </w:r>
      <w:del w:id="22" w:author="Nokia" w:date="2021-01-09T19:50:00Z">
        <w:r w:rsidDel="002127CA">
          <w:delText xml:space="preserve">uses </w:delText>
        </w:r>
      </w:del>
      <w:ins w:id="23" w:author="Nokia" w:date="2021-01-09T19:50:00Z">
        <w:r>
          <w:t xml:space="preserve">may use </w:t>
        </w:r>
      </w:ins>
      <w:del w:id="24" w:author="Nokia" w:date="2021-01-14T14:04:00Z">
        <w:r w:rsidDel="00E811B3">
          <w:delText xml:space="preserve">the </w:delText>
        </w:r>
        <w:r w:rsidRPr="000D4216" w:rsidDel="00E811B3">
          <w:delText xml:space="preserve">RAN visible </w:delText>
        </w:r>
      </w:del>
      <w:ins w:id="25" w:author="Nokia" w:date="2021-01-09T19:50:00Z">
        <w:r>
          <w:t xml:space="preserve">ASN.1 encoded </w:t>
        </w:r>
      </w:ins>
      <w:r w:rsidRPr="000D4216">
        <w:t>QoE information</w:t>
      </w:r>
      <w:r>
        <w:t xml:space="preserve"> for close</w:t>
      </w:r>
      <w:ins w:id="26" w:author="Nokia" w:date="2021-01-09T19:51:00Z">
        <w:r>
          <w:t>d</w:t>
        </w:r>
      </w:ins>
      <w:r>
        <w:t xml:space="preserve"> loop QoE optimization</w:t>
      </w:r>
      <w:ins w:id="27" w:author="Nokia" w:date="2021-01-14T14:05:00Z">
        <w:r w:rsidR="00E811B3">
          <w:t>, typically limited to one or a few indicators</w:t>
        </w:r>
      </w:ins>
      <w:r>
        <w:t>. Figure 6.</w:t>
      </w:r>
      <w:r>
        <w:rPr>
          <w:rFonts w:hint="eastAsia"/>
          <w:lang w:eastAsia="zh-CN"/>
        </w:rPr>
        <w:t>7</w:t>
      </w:r>
      <w:r>
        <w:t xml:space="preserve">-1 shows the message flow for </w:t>
      </w:r>
      <w:del w:id="28" w:author="Nokia" w:date="2021-01-14T14:11:00Z">
        <w:r w:rsidRPr="000D4216" w:rsidDel="00E811B3">
          <w:delText>RAN visible</w:delText>
        </w:r>
      </w:del>
      <w:ins w:id="29" w:author="Nokia" w:date="2021-01-14T14:11:00Z">
        <w:r w:rsidR="00E811B3">
          <w:t>ASN.1 encoded</w:t>
        </w:r>
      </w:ins>
      <w:r w:rsidRPr="000D4216">
        <w:t xml:space="preserve"> QoE information</w:t>
      </w:r>
      <w:r>
        <w:t xml:space="preserve"> reporting.</w:t>
      </w:r>
      <w:r w:rsidDel="007C2E42">
        <w:rPr>
          <w:lang w:val="en-US"/>
        </w:rPr>
        <w:t xml:space="preserve"> </w:t>
      </w:r>
    </w:p>
    <w:p w14:paraId="2396B872" w14:textId="57ACBA89" w:rsidR="002127CA" w:rsidRDefault="00C262A7" w:rsidP="002127CA">
      <w:pPr>
        <w:jc w:val="center"/>
        <w:rPr>
          <w:lang w:val="en-US" w:eastAsia="zh-CN"/>
        </w:rPr>
      </w:pPr>
      <w:r>
        <w:rPr>
          <w:noProof/>
          <w:lang w:val="en-US" w:eastAsia="zh-CN"/>
        </w:rPr>
        <w:pict w14:anchorId="7FDCE0E5">
          <v:shape id="图片 11" o:spid="_x0000_i1026" type="#_x0000_t75" style="width:482.5pt;height:129.5pt;visibility:visible;mso-wrap-style:square">
            <v:imagedata r:id="rId13" o:title=""/>
          </v:shape>
        </w:pict>
      </w:r>
    </w:p>
    <w:p w14:paraId="682EAF6C" w14:textId="65EE7DC9" w:rsidR="002127CA" w:rsidRPr="00212E65" w:rsidRDefault="002127CA" w:rsidP="002127CA">
      <w:pPr>
        <w:pStyle w:val="TF"/>
      </w:pPr>
      <w:r w:rsidRPr="00212E65">
        <w:t>Figure 6.</w:t>
      </w:r>
      <w:r>
        <w:rPr>
          <w:rFonts w:hint="eastAsia"/>
          <w:lang w:eastAsia="zh-CN"/>
        </w:rPr>
        <w:t>7</w:t>
      </w:r>
      <w:r w:rsidRPr="00212E65">
        <w:t xml:space="preserve">-1: </w:t>
      </w:r>
      <w:del w:id="30" w:author="Nokia" w:date="2021-01-14T14:10:00Z">
        <w:r w:rsidRPr="00212E65" w:rsidDel="00E811B3">
          <w:delText>RAN visible</w:delText>
        </w:r>
      </w:del>
      <w:ins w:id="31" w:author="Nokia" w:date="2021-01-14T14:10:00Z">
        <w:r w:rsidR="00E811B3">
          <w:t>ASN.1 encoded</w:t>
        </w:r>
      </w:ins>
      <w:r w:rsidRPr="00212E65">
        <w:t xml:space="preserve"> QoE information</w:t>
      </w:r>
      <w:ins w:id="32" w:author="Nokia" w:date="2021-01-14T14:10:00Z">
        <w:r w:rsidR="00E811B3">
          <w:t xml:space="preserve"> </w:t>
        </w:r>
      </w:ins>
      <w:r w:rsidRPr="00212E65">
        <w:t>reporting</w:t>
      </w:r>
    </w:p>
    <w:p w14:paraId="620CC369" w14:textId="63C48ADC" w:rsidR="002127CA" w:rsidRDefault="002127CA" w:rsidP="002127CA">
      <w:pPr>
        <w:pStyle w:val="B1"/>
      </w:pPr>
      <w:r w:rsidRPr="00692033">
        <w:lastRenderedPageBreak/>
        <w:t>1.</w:t>
      </w:r>
      <w:r w:rsidRPr="00692033">
        <w:tab/>
      </w:r>
      <w:r>
        <w:t xml:space="preserve">gNB sends the </w:t>
      </w:r>
      <w:del w:id="33" w:author="Nokia" w:date="2021-01-14T14:09:00Z">
        <w:r w:rsidDel="00E811B3">
          <w:delText>RAN visible</w:delText>
        </w:r>
      </w:del>
      <w:ins w:id="34" w:author="Nokia" w:date="2021-01-14T14:09:00Z">
        <w:r w:rsidR="00E811B3">
          <w:t>ASN.1 encoded</w:t>
        </w:r>
      </w:ins>
      <w:r>
        <w:t xml:space="preserve"> QoE configuration to UE, may along with the QoE measurement configuration container transmit</w:t>
      </w:r>
      <w:ins w:id="35" w:author="Nokia" w:date="2021-01-14T14:09:00Z">
        <w:r w:rsidR="00E811B3">
          <w:t>t</w:t>
        </w:r>
      </w:ins>
      <w:r>
        <w:t xml:space="preserve">ed from CN or OAM. </w:t>
      </w:r>
    </w:p>
    <w:p w14:paraId="1EB172AE" w14:textId="0468F277" w:rsidR="002127CA" w:rsidRDefault="002127CA" w:rsidP="002127CA">
      <w:pPr>
        <w:pStyle w:val="B1"/>
      </w:pPr>
      <w:r>
        <w:rPr>
          <w:rFonts w:hint="eastAsia"/>
          <w:lang w:eastAsia="zh-CN"/>
        </w:rPr>
        <w:t>2</w:t>
      </w:r>
      <w:r w:rsidRPr="00692033">
        <w:t>.</w:t>
      </w:r>
      <w:r w:rsidRPr="00692033">
        <w:tab/>
      </w:r>
      <w:r w:rsidRPr="001B10D5">
        <w:t xml:space="preserve">UE receives and applies the </w:t>
      </w:r>
      <w:del w:id="36" w:author="Nokia" w:date="2021-01-14T14:08:00Z">
        <w:r w:rsidRPr="001B10D5" w:rsidDel="00E811B3">
          <w:delText>RAN-visible</w:delText>
        </w:r>
      </w:del>
      <w:ins w:id="37" w:author="Nokia" w:date="2021-01-14T14:08:00Z">
        <w:r w:rsidR="00E811B3">
          <w:t>ASN.1 encoded</w:t>
        </w:r>
      </w:ins>
      <w:r w:rsidRPr="001B10D5">
        <w:t xml:space="preserve"> QoE configuration and/or QoE measurement configuration container. The </w:t>
      </w:r>
      <w:del w:id="38" w:author="Nokia" w:date="2021-01-14T14:11:00Z">
        <w:r w:rsidRPr="001B10D5" w:rsidDel="00E811B3">
          <w:delText>RAN visible</w:delText>
        </w:r>
      </w:del>
      <w:ins w:id="39" w:author="Nokia" w:date="2021-01-14T14:11:00Z">
        <w:r w:rsidR="00E811B3">
          <w:t>ASN.1 encoded</w:t>
        </w:r>
      </w:ins>
      <w:r w:rsidRPr="001B10D5">
        <w:t xml:space="preserve"> QoE Configuration may be so that the corresponding </w:t>
      </w:r>
      <w:ins w:id="40" w:author="Nokia" w:date="2021-01-14T14:12:00Z">
        <w:r w:rsidR="00D950B0">
          <w:t>ASN.1 encoded</w:t>
        </w:r>
        <w:r w:rsidR="00D950B0" w:rsidRPr="001B10D5">
          <w:t xml:space="preserve"> </w:t>
        </w:r>
      </w:ins>
      <w:del w:id="41" w:author="Nokia" w:date="2021-01-14T14:12:00Z">
        <w:r w:rsidRPr="001B10D5" w:rsidDel="00D950B0">
          <w:delText xml:space="preserve">RAN visible </w:delText>
        </w:r>
      </w:del>
      <w:r w:rsidRPr="001B10D5">
        <w:t xml:space="preserve">QoE information can be a unique score or a combination of scores reflecting the QoE metrics useful for RAN (such as buffer level). </w:t>
      </w:r>
      <w:del w:id="42" w:author="Nokia" w:date="2021-01-14T14:12:00Z">
        <w:r w:rsidRPr="001B10D5" w:rsidDel="00D950B0">
          <w:delText>The encoding of RAN visible QoE configuration and RAN visible reporting is FFS.</w:delText>
        </w:r>
        <w:r w:rsidDel="00D950B0">
          <w:delText xml:space="preserve"> </w:delText>
        </w:r>
      </w:del>
      <w:r w:rsidRPr="001B10D5">
        <w:t xml:space="preserve">The </w:t>
      </w:r>
      <w:del w:id="43" w:author="Nokia" w:date="2021-01-14T14:13:00Z">
        <w:r w:rsidRPr="001B10D5" w:rsidDel="00D950B0">
          <w:delText>RAN-visible report</w:delText>
        </w:r>
      </w:del>
      <w:ins w:id="44" w:author="Nokia" w:date="2021-01-14T14:13:00Z">
        <w:r w:rsidR="00D950B0">
          <w:t>information to be ASN.1 encoded</w:t>
        </w:r>
      </w:ins>
      <w:r w:rsidRPr="001B10D5">
        <w:t xml:space="preserve"> is provided from the application layer of the UE to the UE’s RRC layer by means of an AT command. The UE’s RRC layer then includes the </w:t>
      </w:r>
      <w:del w:id="45" w:author="Nokia" w:date="2021-01-14T14:13:00Z">
        <w:r w:rsidRPr="001B10D5" w:rsidDel="00D950B0">
          <w:delText>RAN-visible</w:delText>
        </w:r>
      </w:del>
      <w:ins w:id="46" w:author="Nokia" w:date="2021-01-14T14:13:00Z">
        <w:r w:rsidR="00D950B0">
          <w:t>ASN.1 encoded</w:t>
        </w:r>
      </w:ins>
      <w:r w:rsidRPr="001B10D5">
        <w:t xml:space="preserve"> report, along with the QoE report container, but as a separate IE, in the MeasReportAppLayer IE, and sends it to the RAN.</w:t>
      </w:r>
    </w:p>
    <w:p w14:paraId="18894765" w14:textId="54FA17CA" w:rsidR="002127CA" w:rsidRDefault="002127CA" w:rsidP="002127CA">
      <w:pPr>
        <w:pStyle w:val="B1"/>
      </w:pPr>
      <w:r>
        <w:rPr>
          <w:rFonts w:hint="eastAsia"/>
          <w:lang w:eastAsia="zh-CN"/>
        </w:rPr>
        <w:t>3</w:t>
      </w:r>
      <w:r w:rsidRPr="00692033">
        <w:t>.</w:t>
      </w:r>
      <w:r w:rsidRPr="00692033">
        <w:tab/>
      </w:r>
      <w:r>
        <w:t xml:space="preserve">gNB reads the </w:t>
      </w:r>
      <w:del w:id="47" w:author="Nokia" w:date="2021-01-14T14:08:00Z">
        <w:r w:rsidDel="00E811B3">
          <w:delText>RAN visible</w:delText>
        </w:r>
      </w:del>
      <w:ins w:id="48" w:author="Nokia" w:date="2021-01-14T14:08:00Z">
        <w:r w:rsidR="00E811B3">
          <w:t>ASN.1 encoded</w:t>
        </w:r>
      </w:ins>
      <w:r>
        <w:t xml:space="preserve"> QoE information and/or forwards the QoE report container to QoE server accordingly. </w:t>
      </w:r>
    </w:p>
    <w:p w14:paraId="65849A6C" w14:textId="680B3B41" w:rsidR="002127CA" w:rsidRPr="00537183" w:rsidRDefault="00F8751D" w:rsidP="002127CA">
      <w:pPr>
        <w:contextualSpacing/>
        <w:rPr>
          <w:lang w:eastAsia="zh-CN"/>
        </w:rPr>
      </w:pPr>
      <w:ins w:id="49" w:author="Nokia" w:date="2021-01-09T19:54:00Z">
        <w:r>
          <w:rPr>
            <w:lang w:eastAsia="zh-CN"/>
          </w:rPr>
          <w:t xml:space="preserve">It is recommended that </w:t>
        </w:r>
      </w:ins>
      <w:ins w:id="50" w:author="Nokia" w:date="2021-01-14T14:14:00Z">
        <w:r w:rsidR="00D950B0">
          <w:rPr>
            <w:lang w:eastAsia="zh-CN"/>
          </w:rPr>
          <w:t xml:space="preserve">extension of the </w:t>
        </w:r>
      </w:ins>
      <w:ins w:id="51" w:author="Nokia" w:date="2021-01-09T19:54:00Z">
        <w:r>
          <w:rPr>
            <w:lang w:eastAsia="zh-CN"/>
          </w:rPr>
          <w:t xml:space="preserve">NR </w:t>
        </w:r>
      </w:ins>
      <w:ins w:id="52" w:author="Nokia" w:date="2021-01-09T19:55:00Z">
        <w:r>
          <w:rPr>
            <w:lang w:eastAsia="zh-CN"/>
          </w:rPr>
          <w:t xml:space="preserve">RRC signalling related to QoE configuration and measurement reporting </w:t>
        </w:r>
      </w:ins>
      <w:ins w:id="53" w:author="Nokia" w:date="2021-01-14T14:15:00Z">
        <w:r w:rsidR="00D950B0">
          <w:rPr>
            <w:lang w:eastAsia="zh-CN"/>
          </w:rPr>
          <w:t>described above is done in normative phase</w:t>
        </w:r>
      </w:ins>
      <w:ins w:id="54" w:author="Nokia" w:date="2021-01-14T14:16:00Z">
        <w:r w:rsidR="00D950B0">
          <w:rPr>
            <w:lang w:eastAsia="zh-CN"/>
          </w:rPr>
          <w:t xml:space="preserve"> </w:t>
        </w:r>
      </w:ins>
      <w:ins w:id="55" w:author="Nokia" w:date="2021-01-15T00:20:00Z">
        <w:r w:rsidR="00C262A7">
          <w:rPr>
            <w:lang w:eastAsia="zh-CN"/>
          </w:rPr>
          <w:t>if</w:t>
        </w:r>
      </w:ins>
      <w:ins w:id="56" w:author="Nokia" w:date="2021-01-09T19:56:00Z">
        <w:r>
          <w:rPr>
            <w:lang w:eastAsia="zh-CN"/>
          </w:rPr>
          <w:t xml:space="preserve"> relevant use cases </w:t>
        </w:r>
      </w:ins>
      <w:ins w:id="57" w:author="Nokia" w:date="2021-01-15T00:20:00Z">
        <w:r w:rsidR="00C262A7">
          <w:rPr>
            <w:lang w:eastAsia="zh-CN"/>
          </w:rPr>
          <w:t>can be</w:t>
        </w:r>
      </w:ins>
      <w:ins w:id="58" w:author="Nokia" w:date="2021-01-14T14:07:00Z">
        <w:r w:rsidR="00E811B3">
          <w:rPr>
            <w:lang w:eastAsia="zh-CN"/>
          </w:rPr>
          <w:t xml:space="preserve"> identified </w:t>
        </w:r>
      </w:ins>
      <w:ins w:id="59" w:author="Nokia" w:date="2021-01-09T19:56:00Z">
        <w:r>
          <w:rPr>
            <w:lang w:eastAsia="zh-CN"/>
          </w:rPr>
          <w:t>and information</w:t>
        </w:r>
      </w:ins>
      <w:ins w:id="60" w:author="Nokia" w:date="2021-01-09T19:57:00Z">
        <w:r>
          <w:rPr>
            <w:lang w:eastAsia="zh-CN"/>
          </w:rPr>
          <w:t xml:space="preserve"> </w:t>
        </w:r>
      </w:ins>
      <w:ins w:id="61" w:author="Nokia" w:date="2021-01-15T00:20:00Z">
        <w:r w:rsidR="00C262A7">
          <w:rPr>
            <w:lang w:eastAsia="zh-CN"/>
          </w:rPr>
          <w:t>be</w:t>
        </w:r>
      </w:ins>
      <w:bookmarkStart w:id="62" w:name="_GoBack"/>
      <w:bookmarkEnd w:id="62"/>
      <w:ins w:id="63" w:author="Nokia" w:date="2021-01-09T19:57:00Z">
        <w:r>
          <w:rPr>
            <w:lang w:eastAsia="zh-CN"/>
          </w:rPr>
          <w:t xml:space="preserve"> defined.</w:t>
        </w:r>
      </w:ins>
    </w:p>
    <w:p w14:paraId="1FCF9B6D" w14:textId="77777777" w:rsidR="002127CA" w:rsidRDefault="002127CA"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67A7C" w14:textId="77777777" w:rsidR="007E7ECB" w:rsidRDefault="007E7ECB">
      <w:r>
        <w:separator/>
      </w:r>
    </w:p>
  </w:endnote>
  <w:endnote w:type="continuationSeparator" w:id="0">
    <w:p w14:paraId="3F028F15" w14:textId="77777777" w:rsidR="007E7ECB" w:rsidRDefault="007E7ECB">
      <w:r>
        <w:continuationSeparator/>
      </w:r>
    </w:p>
  </w:endnote>
  <w:endnote w:type="continuationNotice" w:id="1">
    <w:p w14:paraId="5DDF1172" w14:textId="77777777" w:rsidR="007E7ECB" w:rsidRDefault="007E7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E1BC5" w14:textId="77777777" w:rsidR="007E7ECB" w:rsidRDefault="007E7ECB">
      <w:r>
        <w:separator/>
      </w:r>
    </w:p>
  </w:footnote>
  <w:footnote w:type="continuationSeparator" w:id="0">
    <w:p w14:paraId="2E043D87" w14:textId="77777777" w:rsidR="007E7ECB" w:rsidRDefault="007E7ECB">
      <w:r>
        <w:continuationSeparator/>
      </w:r>
    </w:p>
  </w:footnote>
  <w:footnote w:type="continuationNotice" w:id="1">
    <w:p w14:paraId="2265B159" w14:textId="77777777" w:rsidR="007E7ECB" w:rsidRDefault="007E7E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C22360E"/>
    <w:multiLevelType w:val="multilevel"/>
    <w:tmpl w:val="6C22360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D565341"/>
    <w:multiLevelType w:val="hybridMultilevel"/>
    <w:tmpl w:val="78AA8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0416"/>
    <w:rsid w:val="00033397"/>
    <w:rsid w:val="000342C7"/>
    <w:rsid w:val="00040095"/>
    <w:rsid w:val="00043195"/>
    <w:rsid w:val="00044AC7"/>
    <w:rsid w:val="00051B1D"/>
    <w:rsid w:val="0005563E"/>
    <w:rsid w:val="00060A26"/>
    <w:rsid w:val="00060FDA"/>
    <w:rsid w:val="000610BB"/>
    <w:rsid w:val="000639A5"/>
    <w:rsid w:val="000804F0"/>
    <w:rsid w:val="00080512"/>
    <w:rsid w:val="0009199A"/>
    <w:rsid w:val="000B10B9"/>
    <w:rsid w:val="000B327D"/>
    <w:rsid w:val="000B7BCF"/>
    <w:rsid w:val="000C556D"/>
    <w:rsid w:val="000D4B07"/>
    <w:rsid w:val="000D58AB"/>
    <w:rsid w:val="0011047B"/>
    <w:rsid w:val="00141BCA"/>
    <w:rsid w:val="001549DD"/>
    <w:rsid w:val="00166437"/>
    <w:rsid w:val="00187C90"/>
    <w:rsid w:val="00194CD0"/>
    <w:rsid w:val="00196C20"/>
    <w:rsid w:val="001A16BD"/>
    <w:rsid w:val="001B5A2A"/>
    <w:rsid w:val="001C4281"/>
    <w:rsid w:val="001C7A0E"/>
    <w:rsid w:val="001D49A0"/>
    <w:rsid w:val="001E52D5"/>
    <w:rsid w:val="001F168B"/>
    <w:rsid w:val="001F1B30"/>
    <w:rsid w:val="002003F1"/>
    <w:rsid w:val="00200905"/>
    <w:rsid w:val="00207067"/>
    <w:rsid w:val="002127CA"/>
    <w:rsid w:val="0022606D"/>
    <w:rsid w:val="00231672"/>
    <w:rsid w:val="002424FE"/>
    <w:rsid w:val="00243BC7"/>
    <w:rsid w:val="002747EC"/>
    <w:rsid w:val="002855BF"/>
    <w:rsid w:val="00295169"/>
    <w:rsid w:val="00297016"/>
    <w:rsid w:val="002D08AA"/>
    <w:rsid w:val="002D7EC3"/>
    <w:rsid w:val="002E1692"/>
    <w:rsid w:val="002F0D22"/>
    <w:rsid w:val="002F3E0D"/>
    <w:rsid w:val="002F66A6"/>
    <w:rsid w:val="00316C0B"/>
    <w:rsid w:val="003172DC"/>
    <w:rsid w:val="00326069"/>
    <w:rsid w:val="00342D1C"/>
    <w:rsid w:val="003454FC"/>
    <w:rsid w:val="0035462D"/>
    <w:rsid w:val="00385395"/>
    <w:rsid w:val="003B0448"/>
    <w:rsid w:val="003B3FB3"/>
    <w:rsid w:val="003C4E37"/>
    <w:rsid w:val="003E16BE"/>
    <w:rsid w:val="003F37F2"/>
    <w:rsid w:val="00401855"/>
    <w:rsid w:val="00440222"/>
    <w:rsid w:val="0045736F"/>
    <w:rsid w:val="00464695"/>
    <w:rsid w:val="00473B42"/>
    <w:rsid w:val="00492539"/>
    <w:rsid w:val="004948F9"/>
    <w:rsid w:val="004A5046"/>
    <w:rsid w:val="004B785B"/>
    <w:rsid w:val="004D3578"/>
    <w:rsid w:val="004D380D"/>
    <w:rsid w:val="004D3F58"/>
    <w:rsid w:val="004D5E47"/>
    <w:rsid w:val="004E16DE"/>
    <w:rsid w:val="004E213A"/>
    <w:rsid w:val="00503171"/>
    <w:rsid w:val="00512C98"/>
    <w:rsid w:val="00515126"/>
    <w:rsid w:val="005153FE"/>
    <w:rsid w:val="005240A4"/>
    <w:rsid w:val="0052656C"/>
    <w:rsid w:val="0053416E"/>
    <w:rsid w:val="00534DA0"/>
    <w:rsid w:val="00543E6C"/>
    <w:rsid w:val="00544635"/>
    <w:rsid w:val="00565087"/>
    <w:rsid w:val="0056573F"/>
    <w:rsid w:val="00571CE2"/>
    <w:rsid w:val="005A1787"/>
    <w:rsid w:val="005B1232"/>
    <w:rsid w:val="005D4274"/>
    <w:rsid w:val="005F4763"/>
    <w:rsid w:val="00606DA9"/>
    <w:rsid w:val="00611566"/>
    <w:rsid w:val="00625574"/>
    <w:rsid w:val="00634D86"/>
    <w:rsid w:val="0064056C"/>
    <w:rsid w:val="006569A3"/>
    <w:rsid w:val="00656E1E"/>
    <w:rsid w:val="006653AF"/>
    <w:rsid w:val="00665E56"/>
    <w:rsid w:val="0068083E"/>
    <w:rsid w:val="006831F4"/>
    <w:rsid w:val="006878BC"/>
    <w:rsid w:val="006C54B5"/>
    <w:rsid w:val="006D1E24"/>
    <w:rsid w:val="006E0049"/>
    <w:rsid w:val="006E6FB6"/>
    <w:rsid w:val="006F6C38"/>
    <w:rsid w:val="00734A5B"/>
    <w:rsid w:val="007433C6"/>
    <w:rsid w:val="00744E76"/>
    <w:rsid w:val="007476DB"/>
    <w:rsid w:val="00757D40"/>
    <w:rsid w:val="007719B5"/>
    <w:rsid w:val="00781F0F"/>
    <w:rsid w:val="007846A0"/>
    <w:rsid w:val="00784E85"/>
    <w:rsid w:val="0078727C"/>
    <w:rsid w:val="007923B6"/>
    <w:rsid w:val="007A1070"/>
    <w:rsid w:val="007C095F"/>
    <w:rsid w:val="007C15C9"/>
    <w:rsid w:val="007E5581"/>
    <w:rsid w:val="007E7ECB"/>
    <w:rsid w:val="008003B1"/>
    <w:rsid w:val="008028A4"/>
    <w:rsid w:val="00806520"/>
    <w:rsid w:val="00840916"/>
    <w:rsid w:val="00845FE6"/>
    <w:rsid w:val="0085528D"/>
    <w:rsid w:val="008604EE"/>
    <w:rsid w:val="008768CA"/>
    <w:rsid w:val="00880559"/>
    <w:rsid w:val="00892842"/>
    <w:rsid w:val="008A2911"/>
    <w:rsid w:val="008B0A52"/>
    <w:rsid w:val="008B39C5"/>
    <w:rsid w:val="008C187D"/>
    <w:rsid w:val="008C5511"/>
    <w:rsid w:val="008D5CF9"/>
    <w:rsid w:val="008E269B"/>
    <w:rsid w:val="008E2B69"/>
    <w:rsid w:val="008E5B87"/>
    <w:rsid w:val="008E7BE4"/>
    <w:rsid w:val="0090271F"/>
    <w:rsid w:val="00903D8C"/>
    <w:rsid w:val="009113D5"/>
    <w:rsid w:val="00916147"/>
    <w:rsid w:val="00916453"/>
    <w:rsid w:val="00920BF9"/>
    <w:rsid w:val="00942EC2"/>
    <w:rsid w:val="009435F2"/>
    <w:rsid w:val="009542D5"/>
    <w:rsid w:val="0095633A"/>
    <w:rsid w:val="00961B32"/>
    <w:rsid w:val="009659B5"/>
    <w:rsid w:val="00971683"/>
    <w:rsid w:val="00972FD7"/>
    <w:rsid w:val="00974BB0"/>
    <w:rsid w:val="009857AD"/>
    <w:rsid w:val="009B030D"/>
    <w:rsid w:val="009B2A80"/>
    <w:rsid w:val="009C4D5C"/>
    <w:rsid w:val="009D0A28"/>
    <w:rsid w:val="009F3B54"/>
    <w:rsid w:val="00A10F02"/>
    <w:rsid w:val="00A44A2E"/>
    <w:rsid w:val="00A452FC"/>
    <w:rsid w:val="00A53724"/>
    <w:rsid w:val="00A82346"/>
    <w:rsid w:val="00A8361A"/>
    <w:rsid w:val="00A924FD"/>
    <w:rsid w:val="00A9671C"/>
    <w:rsid w:val="00AA0F66"/>
    <w:rsid w:val="00AD5CEF"/>
    <w:rsid w:val="00AE2BB1"/>
    <w:rsid w:val="00AF39A0"/>
    <w:rsid w:val="00AF78D5"/>
    <w:rsid w:val="00B15449"/>
    <w:rsid w:val="00B31C51"/>
    <w:rsid w:val="00B46658"/>
    <w:rsid w:val="00B53814"/>
    <w:rsid w:val="00B6103E"/>
    <w:rsid w:val="00B9781E"/>
    <w:rsid w:val="00BA7803"/>
    <w:rsid w:val="00BB4415"/>
    <w:rsid w:val="00BB7AC6"/>
    <w:rsid w:val="00BE4A64"/>
    <w:rsid w:val="00BF0636"/>
    <w:rsid w:val="00BF38BE"/>
    <w:rsid w:val="00BF79F1"/>
    <w:rsid w:val="00C03035"/>
    <w:rsid w:val="00C05C0B"/>
    <w:rsid w:val="00C262A7"/>
    <w:rsid w:val="00C27F25"/>
    <w:rsid w:val="00C33079"/>
    <w:rsid w:val="00C66142"/>
    <w:rsid w:val="00C66B56"/>
    <w:rsid w:val="00C67E53"/>
    <w:rsid w:val="00C77027"/>
    <w:rsid w:val="00C84C23"/>
    <w:rsid w:val="00CA0D12"/>
    <w:rsid w:val="00CA3D0C"/>
    <w:rsid w:val="00CB5D24"/>
    <w:rsid w:val="00CB6887"/>
    <w:rsid w:val="00CC09E2"/>
    <w:rsid w:val="00CC373D"/>
    <w:rsid w:val="00CD4C7B"/>
    <w:rsid w:val="00D6137C"/>
    <w:rsid w:val="00D70737"/>
    <w:rsid w:val="00D738D6"/>
    <w:rsid w:val="00D76B50"/>
    <w:rsid w:val="00D80795"/>
    <w:rsid w:val="00D87E00"/>
    <w:rsid w:val="00D9134D"/>
    <w:rsid w:val="00D9267F"/>
    <w:rsid w:val="00D950B0"/>
    <w:rsid w:val="00DA7A03"/>
    <w:rsid w:val="00DB1818"/>
    <w:rsid w:val="00DC309B"/>
    <w:rsid w:val="00DC4BF6"/>
    <w:rsid w:val="00DC4DA2"/>
    <w:rsid w:val="00DC6C6F"/>
    <w:rsid w:val="00DE0C24"/>
    <w:rsid w:val="00DE0F81"/>
    <w:rsid w:val="00DF26DC"/>
    <w:rsid w:val="00E06DC4"/>
    <w:rsid w:val="00E07838"/>
    <w:rsid w:val="00E26E91"/>
    <w:rsid w:val="00E3089B"/>
    <w:rsid w:val="00E4235C"/>
    <w:rsid w:val="00E62835"/>
    <w:rsid w:val="00E77645"/>
    <w:rsid w:val="00E811B3"/>
    <w:rsid w:val="00E852FF"/>
    <w:rsid w:val="00EA22F8"/>
    <w:rsid w:val="00EC4A25"/>
    <w:rsid w:val="00F025A2"/>
    <w:rsid w:val="00F2026E"/>
    <w:rsid w:val="00F2210A"/>
    <w:rsid w:val="00F37743"/>
    <w:rsid w:val="00F423EA"/>
    <w:rsid w:val="00F54A3D"/>
    <w:rsid w:val="00F653B8"/>
    <w:rsid w:val="00F76F8F"/>
    <w:rsid w:val="00F8751D"/>
    <w:rsid w:val="00FA1266"/>
    <w:rsid w:val="00FA512C"/>
    <w:rsid w:val="00FA54ED"/>
    <w:rsid w:val="00FB2BEA"/>
    <w:rsid w:val="00FB2F48"/>
    <w:rsid w:val="00FC1192"/>
    <w:rsid w:val="00FE1A90"/>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7C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uiPriority w:val="99"/>
    <w:qFormat/>
    <w:rsid w:val="001D49A0"/>
    <w:rPr>
      <w:sz w:val="16"/>
      <w:szCs w:val="16"/>
    </w:rPr>
  </w:style>
  <w:style w:type="paragraph" w:styleId="CommentText">
    <w:name w:val="annotation text"/>
    <w:basedOn w:val="Normal"/>
    <w:link w:val="CommentTextChar"/>
    <w:rsid w:val="001D49A0"/>
  </w:style>
  <w:style w:type="character" w:customStyle="1" w:styleId="CommentTextChar">
    <w:name w:val="Comment Text Char"/>
    <w:link w:val="CommentText"/>
    <w:rsid w:val="001D49A0"/>
    <w:rPr>
      <w:lang w:val="en-GB" w:eastAsia="en-US"/>
    </w:rPr>
  </w:style>
  <w:style w:type="paragraph" w:styleId="CommentSubject">
    <w:name w:val="annotation subject"/>
    <w:basedOn w:val="CommentText"/>
    <w:next w:val="CommentText"/>
    <w:link w:val="CommentSubjectChar"/>
    <w:rsid w:val="001D49A0"/>
    <w:rPr>
      <w:b/>
      <w:bCs/>
    </w:rPr>
  </w:style>
  <w:style w:type="character" w:customStyle="1" w:styleId="CommentSubjectChar">
    <w:name w:val="Comment Subject Char"/>
    <w:link w:val="CommentSubject"/>
    <w:rsid w:val="001D49A0"/>
    <w:rPr>
      <w:b/>
      <w:bCs/>
      <w:lang w:val="en-GB" w:eastAsia="en-US"/>
    </w:rPr>
  </w:style>
  <w:style w:type="paragraph" w:styleId="BalloonText">
    <w:name w:val="Balloon Text"/>
    <w:basedOn w:val="Normal"/>
    <w:link w:val="BalloonTextChar"/>
    <w:semiHidden/>
    <w:unhideWhenUsed/>
    <w:rsid w:val="001D49A0"/>
    <w:pPr>
      <w:spacing w:after="0"/>
    </w:pPr>
    <w:rPr>
      <w:rFonts w:ascii="Segoe UI" w:hAnsi="Segoe UI" w:cs="Segoe UI"/>
      <w:sz w:val="18"/>
      <w:szCs w:val="18"/>
    </w:rPr>
  </w:style>
  <w:style w:type="character" w:customStyle="1" w:styleId="BalloonTextChar">
    <w:name w:val="Balloon Text Char"/>
    <w:link w:val="BalloonText"/>
    <w:semiHidden/>
    <w:rsid w:val="001D49A0"/>
    <w:rPr>
      <w:rFonts w:ascii="Segoe UI" w:hAnsi="Segoe UI" w:cs="Segoe UI"/>
      <w:sz w:val="18"/>
      <w:szCs w:val="18"/>
      <w:lang w:val="en-GB" w:eastAsia="en-US"/>
    </w:rPr>
  </w:style>
  <w:style w:type="character" w:customStyle="1" w:styleId="Heading3Char">
    <w:name w:val="Heading 3 Char"/>
    <w:link w:val="Heading3"/>
    <w:rsid w:val="0011047B"/>
    <w:rPr>
      <w:rFonts w:ascii="Arial" w:hAnsi="Arial"/>
      <w:sz w:val="28"/>
      <w:lang w:val="en-GB" w:eastAsia="en-US"/>
    </w:rPr>
  </w:style>
  <w:style w:type="character" w:customStyle="1" w:styleId="Heading2Char">
    <w:name w:val="Heading 2 Char"/>
    <w:link w:val="Heading2"/>
    <w:rsid w:val="00E3089B"/>
    <w:rPr>
      <w:rFonts w:ascii="Arial" w:hAnsi="Arial"/>
      <w:sz w:val="32"/>
      <w:lang w:val="en-GB" w:eastAsia="en-US"/>
    </w:rPr>
  </w:style>
  <w:style w:type="character" w:customStyle="1" w:styleId="TFChar">
    <w:name w:val="TF Char"/>
    <w:link w:val="TF"/>
    <w:qFormat/>
    <w:rsid w:val="002127CA"/>
    <w:rPr>
      <w:rFonts w:ascii="Arial" w:hAnsi="Arial"/>
      <w:b/>
      <w:lang w:val="en-GB" w:eastAsia="en-US"/>
    </w:rPr>
  </w:style>
  <w:style w:type="character" w:customStyle="1" w:styleId="B1Char1">
    <w:name w:val="B1 Char1"/>
    <w:link w:val="B1"/>
    <w:rsid w:val="002127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13779">
      <w:bodyDiv w:val="1"/>
      <w:marLeft w:val="0"/>
      <w:marRight w:val="0"/>
      <w:marTop w:val="0"/>
      <w:marBottom w:val="0"/>
      <w:divBdr>
        <w:top w:val="none" w:sz="0" w:space="0" w:color="auto"/>
        <w:left w:val="none" w:sz="0" w:space="0" w:color="auto"/>
        <w:bottom w:val="none" w:sz="0" w:space="0" w:color="auto"/>
        <w:right w:val="none" w:sz="0" w:space="0" w:color="auto"/>
      </w:divBdr>
      <w:divsChild>
        <w:div w:id="1703703578">
          <w:marLeft w:val="446"/>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d0092ff-228e-48cb-9ef6-dbafe0d3bded" xsi:nil="true"/>
    <HideFromDelve xmlns="71c5aaf6-e6ce-465b-b873-5148d2a4c105">false</HideFromDelve>
    <_dlc_DocId xmlns="71c5aaf6-e6ce-465b-b873-5148d2a4c105">5AIRPNAIUNRU-1774131100-1871</_dlc_DocId>
    <_dlc_DocIdUrl xmlns="71c5aaf6-e6ce-465b-b873-5148d2a4c105">
      <Url>https://nokia.sharepoint.com/sites/c5g/projects/nas/_layouts/15/DocIdRedir.aspx?ID=5AIRPNAIUNRU-1774131100-1871</Url>
      <Description>5AIRPNAIUNRU-1774131100-1871</Description>
    </_dlc_DocIdUrl>
  </documentManagement>
</p:properties>
</file>

<file path=customXml/itemProps1.xml><?xml version="1.0" encoding="utf-8"?>
<ds:datastoreItem xmlns:ds="http://schemas.openxmlformats.org/officeDocument/2006/customXml" ds:itemID="{0A1E301A-3749-475F-A056-84518DF32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6322F9-1E21-4CFB-99AD-EBE744C86049}">
  <ds:schemaRefs>
    <ds:schemaRef ds:uri="Microsoft.SharePoint.Taxonomy.ContentTypeSync"/>
  </ds:schemaRefs>
</ds:datastoreItem>
</file>

<file path=customXml/itemProps3.xml><?xml version="1.0" encoding="utf-8"?>
<ds:datastoreItem xmlns:ds="http://schemas.openxmlformats.org/officeDocument/2006/customXml" ds:itemID="{9D1A69F5-F354-4D73-B3A7-DA8811F3CE92}">
  <ds:schemaRefs>
    <ds:schemaRef ds:uri="http://schemas.microsoft.com/sharepoint/events"/>
  </ds:schemaRefs>
</ds:datastoreItem>
</file>

<file path=customXml/itemProps4.xml><?xml version="1.0" encoding="utf-8"?>
<ds:datastoreItem xmlns:ds="http://schemas.openxmlformats.org/officeDocument/2006/customXml" ds:itemID="{66DB93FA-9B16-4FB4-B198-F82F5356D31A}">
  <ds:schemaRefs>
    <ds:schemaRef ds:uri="http://schemas.microsoft.com/sharepoint/v3/contenttype/forms"/>
  </ds:schemaRefs>
</ds:datastoreItem>
</file>

<file path=customXml/itemProps5.xml><?xml version="1.0" encoding="utf-8"?>
<ds:datastoreItem xmlns:ds="http://schemas.openxmlformats.org/officeDocument/2006/customXml" ds:itemID="{040A51DE-9C69-4001-982F-E272AD4C66E3}">
  <ds:schemaRefs>
    <ds:schemaRef ds:uri="http://schemas.microsoft.com/office/2006/metadata/properties"/>
    <ds:schemaRef ds:uri="http://schemas.microsoft.com/office/infopath/2007/PartnerControls"/>
    <ds:schemaRef ds:uri="6d0092ff-228e-48cb-9ef6-dbafe0d3bded"/>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7367</TotalTime>
  <Pages>4</Pages>
  <Words>1442</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56</cp:revision>
  <dcterms:created xsi:type="dcterms:W3CDTF">2019-11-03T18:00:00Z</dcterms:created>
  <dcterms:modified xsi:type="dcterms:W3CDTF">2021-01-14T23:21:00Z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bc912328-54c3-42de-8cd7-fad3e43fa7d7</vt:lpwstr>
  </property>
</Properties>
</file>